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05F09E" w14:textId="77777777" w:rsidR="00524437" w:rsidRDefault="00BD0531" w:rsidP="00BD0531">
      <w:pPr>
        <w:pStyle w:val="AnnexNoTitle"/>
        <w:rPr>
          <w:ins w:id="0" w:author=" - " w:date="2015-02-26T07:58:00Z"/>
          <w:lang w:val="en-US"/>
        </w:rPr>
      </w:pPr>
      <w:r w:rsidRPr="002879EF">
        <w:rPr>
          <w:lang w:val="en-US"/>
        </w:rPr>
        <w:t xml:space="preserve">Annex  </w:t>
      </w:r>
      <w:del w:id="1" w:author=" - " w:date="2015-02-25T19:39:00Z">
        <w:r w:rsidDel="00C8533D">
          <w:rPr>
            <w:lang w:val="en-US"/>
          </w:rPr>
          <w:delText>3</w:delText>
        </w:r>
      </w:del>
      <w:ins w:id="2" w:author=" - " w:date="2015-02-25T19:39:00Z">
        <w:r w:rsidR="00C8533D">
          <w:rPr>
            <w:lang w:val="en-US"/>
          </w:rPr>
          <w:t>4</w:t>
        </w:r>
      </w:ins>
      <w:r w:rsidRPr="00686F5F">
        <w:rPr>
          <w:lang w:val="en-US"/>
        </w:rPr>
        <w:br/>
      </w:r>
      <w:r>
        <w:rPr>
          <w:lang w:val="en-US"/>
        </w:rPr>
        <w:br/>
      </w:r>
      <w:r w:rsidRPr="002879EF">
        <w:rPr>
          <w:lang w:val="en-US"/>
        </w:rPr>
        <w:t xml:space="preserve">Technical characteristics of </w:t>
      </w:r>
      <w:r>
        <w:rPr>
          <w:lang w:val="en-US"/>
        </w:rPr>
        <w:t>VDES</w:t>
      </w:r>
      <w:r w:rsidR="00B979C6">
        <w:rPr>
          <w:lang w:val="en-US"/>
        </w:rPr>
        <w:t>-</w:t>
      </w:r>
      <w:del w:id="3" w:author=" - " w:date="2015-02-25T19:39:00Z">
        <w:r w:rsidR="00B979C6" w:rsidDel="00C8533D">
          <w:rPr>
            <w:lang w:val="en-US"/>
          </w:rPr>
          <w:delText>terrestrial</w:delText>
        </w:r>
      </w:del>
      <w:ins w:id="4" w:author=" - " w:date="2015-02-25T19:39:00Z">
        <w:r w:rsidR="00C8533D">
          <w:rPr>
            <w:lang w:val="en-US"/>
          </w:rPr>
          <w:t xml:space="preserve">satellite </w:t>
        </w:r>
        <w:proofErr w:type="spellStart"/>
        <w:r w:rsidR="00C8533D">
          <w:rPr>
            <w:lang w:val="en-US"/>
          </w:rPr>
          <w:t>dowlink</w:t>
        </w:r>
      </w:ins>
      <w:proofErr w:type="spellEnd"/>
      <w:r>
        <w:rPr>
          <w:lang w:val="en-US"/>
        </w:rPr>
        <w:br/>
      </w:r>
      <w:r w:rsidRPr="002879EF">
        <w:rPr>
          <w:lang w:val="en-US"/>
        </w:rPr>
        <w:t>in the maritime mobile band</w:t>
      </w:r>
      <w:ins w:id="5" w:author=" - " w:date="2015-02-25T19:50:00Z">
        <w:r w:rsidR="000F7CE7">
          <w:rPr>
            <w:lang w:val="en-US"/>
          </w:rPr>
          <w:t xml:space="preserve"> </w:t>
        </w:r>
      </w:ins>
    </w:p>
    <w:p w14:paraId="6F2757E9" w14:textId="77777777" w:rsidR="00254A1F" w:rsidRDefault="000F7CE7" w:rsidP="00BD0531">
      <w:pPr>
        <w:pStyle w:val="AnnexNoTitle"/>
        <w:rPr>
          <w:b w:val="0"/>
          <w:sz w:val="24"/>
          <w:lang w:val="en-US"/>
        </w:rPr>
      </w:pPr>
      <w:ins w:id="6" w:author=" - " w:date="2015-02-25T19:50:00Z">
        <w:r w:rsidRPr="00524437">
          <w:rPr>
            <w:b w:val="0"/>
            <w:sz w:val="24"/>
            <w:lang w:val="en-US"/>
            <w:rPrChange w:id="7" w:author=" - " w:date="2015-02-26T07:58:00Z">
              <w:rPr>
                <w:lang w:val="en-US"/>
              </w:rPr>
            </w:rPrChange>
          </w:rPr>
          <w:t>v1.0</w:t>
        </w:r>
      </w:ins>
      <w:ins w:id="8" w:author=" - " w:date="2015-02-26T07:57:00Z">
        <w:r w:rsidR="00524437" w:rsidRPr="00524437">
          <w:rPr>
            <w:b w:val="0"/>
            <w:sz w:val="24"/>
            <w:lang w:val="en-US"/>
            <w:rPrChange w:id="9" w:author=" - " w:date="2015-02-26T07:58:00Z">
              <w:rPr>
                <w:lang w:val="en-US"/>
              </w:rPr>
            </w:rPrChange>
          </w:rPr>
          <w:t xml:space="preserve"> </w:t>
        </w:r>
      </w:ins>
    </w:p>
    <w:p w14:paraId="51A7CBC0" w14:textId="5364706B" w:rsidR="00BD0531" w:rsidRPr="00524437" w:rsidRDefault="00524437" w:rsidP="00BD0531">
      <w:pPr>
        <w:pStyle w:val="AnnexNoTitle"/>
        <w:rPr>
          <w:b w:val="0"/>
          <w:sz w:val="24"/>
          <w:lang w:val="en-US"/>
          <w:rPrChange w:id="10" w:author=" - " w:date="2015-02-26T07:58:00Z">
            <w:rPr>
              <w:lang w:val="en-US"/>
            </w:rPr>
          </w:rPrChange>
        </w:rPr>
      </w:pPr>
      <w:ins w:id="11" w:author=" - " w:date="2015-02-26T07:57:00Z">
        <w:r w:rsidRPr="00524437">
          <w:rPr>
            <w:b w:val="0"/>
            <w:sz w:val="24"/>
            <w:lang w:val="en-US"/>
            <w:rPrChange w:id="12" w:author=" - " w:date="2015-02-26T07:58:00Z">
              <w:rPr>
                <w:lang w:val="en-US"/>
              </w:rPr>
            </w:rPrChange>
          </w:rPr>
          <w:t>26 Feb 2015</w:t>
        </w:r>
      </w:ins>
    </w:p>
    <w:p w14:paraId="2D40547A" w14:textId="77777777" w:rsidR="00BD0531" w:rsidRDefault="00BD0531" w:rsidP="00BD0531">
      <w:pPr>
        <w:pStyle w:val="Heading1"/>
        <w:numPr>
          <w:ilvl w:val="0"/>
          <w:numId w:val="1"/>
        </w:numPr>
        <w:rPr>
          <w:ins w:id="13" w:author=" - " w:date="2015-02-25T19:40:00Z"/>
          <w:lang w:val="en-US"/>
        </w:rPr>
      </w:pPr>
      <w:bookmarkStart w:id="14" w:name="_Toc440783965"/>
      <w:r w:rsidRPr="002879EF">
        <w:rPr>
          <w:lang w:val="en-US"/>
        </w:rPr>
        <w:t xml:space="preserve">Structure of </w:t>
      </w:r>
      <w:bookmarkEnd w:id="14"/>
      <w:r w:rsidRPr="002879EF">
        <w:rPr>
          <w:lang w:val="en-US"/>
        </w:rPr>
        <w:t xml:space="preserve">the </w:t>
      </w:r>
      <w:r>
        <w:rPr>
          <w:lang w:val="en-US"/>
        </w:rPr>
        <w:t>VDES</w:t>
      </w:r>
    </w:p>
    <w:p w14:paraId="5EBF8B6D" w14:textId="2490E2CD" w:rsidR="00C8533D" w:rsidRPr="00C8533D" w:rsidRDefault="00C8533D">
      <w:pPr>
        <w:ind w:left="1160"/>
        <w:rPr>
          <w:rPrChange w:id="15" w:author=" - " w:date="2015-02-25T19:40:00Z">
            <w:rPr>
              <w:lang w:val="en-US"/>
            </w:rPr>
          </w:rPrChange>
        </w:rPr>
        <w:pPrChange w:id="16" w:author=" - " w:date="2015-02-25T19:40:00Z">
          <w:pPr>
            <w:pStyle w:val="Heading1"/>
            <w:numPr>
              <w:numId w:val="1"/>
            </w:numPr>
            <w:ind w:left="1520" w:hanging="360"/>
          </w:pPr>
        </w:pPrChange>
      </w:pPr>
      <w:ins w:id="17" w:author=" - " w:date="2015-02-25T19:40:00Z">
        <w:r>
          <w:t xml:space="preserve">The following </w:t>
        </w:r>
      </w:ins>
      <w:ins w:id="18" w:author=" - " w:date="2015-02-25T19:41:00Z">
        <w:r w:rsidR="005D3D54">
          <w:t xml:space="preserve">downlink </w:t>
        </w:r>
      </w:ins>
      <w:ins w:id="19" w:author=" - " w:date="2015-02-25T19:40:00Z">
        <w:r>
          <w:t xml:space="preserve">transmission </w:t>
        </w:r>
      </w:ins>
      <w:ins w:id="20" w:author=" - " w:date="2015-02-25T19:41:00Z">
        <w:r w:rsidR="005D3D54">
          <w:t>types</w:t>
        </w:r>
      </w:ins>
      <w:ins w:id="21" w:author=" - " w:date="2015-02-25T19:40:00Z">
        <w:r>
          <w:t xml:space="preserve"> are </w:t>
        </w:r>
      </w:ins>
      <w:ins w:id="22" w:author=" - " w:date="2015-02-25T19:41:00Z">
        <w:r w:rsidR="005D3D54">
          <w:t>defined:</w:t>
        </w:r>
      </w:ins>
    </w:p>
    <w:p w14:paraId="6C9BBDB8" w14:textId="059BD2E8" w:rsidR="00FF020D" w:rsidRDefault="005D3D54">
      <w:pPr>
        <w:pStyle w:val="ListParagraph"/>
        <w:numPr>
          <w:ilvl w:val="0"/>
          <w:numId w:val="2"/>
        </w:numPr>
        <w:pPrChange w:id="23" w:author=" - " w:date="2015-02-25T19:44:00Z">
          <w:pPr>
            <w:ind w:left="452" w:firstLine="708"/>
          </w:pPr>
        </w:pPrChange>
      </w:pPr>
      <w:ins w:id="24" w:author=" - " w:date="2015-02-25T19:42:00Z">
        <w:r>
          <w:t>Single packet signalling and short messaging</w:t>
        </w:r>
      </w:ins>
      <w:del w:id="25" w:author=" - " w:date="2015-02-25T19:41:00Z">
        <w:r w:rsidR="00FF020D" w:rsidDel="005D3D54">
          <w:delText>Ship to ship</w:delText>
        </w:r>
      </w:del>
    </w:p>
    <w:p w14:paraId="401B7BE1" w14:textId="4C0EC828" w:rsidR="00FF020D" w:rsidRDefault="00FF020D">
      <w:pPr>
        <w:pStyle w:val="ListParagraph"/>
        <w:numPr>
          <w:ilvl w:val="0"/>
          <w:numId w:val="2"/>
        </w:numPr>
        <w:rPr>
          <w:ins w:id="26" w:author="Nader Alagha" w:date="2015-02-25T11:31:00Z"/>
        </w:rPr>
        <w:pPrChange w:id="27" w:author=" - " w:date="2015-02-25T19:44:00Z">
          <w:pPr>
            <w:ind w:left="452" w:firstLine="708"/>
          </w:pPr>
        </w:pPrChange>
      </w:pPr>
      <w:del w:id="28" w:author=" - " w:date="2015-02-25T19:42:00Z">
        <w:r w:rsidDel="005D3D54">
          <w:delText>Ship to/from basestation</w:delText>
        </w:r>
      </w:del>
      <w:ins w:id="29" w:author=" - " w:date="2015-02-25T19:42:00Z">
        <w:r w:rsidR="005D3D54">
          <w:t>Mult</w:t>
        </w:r>
      </w:ins>
      <w:ins w:id="30" w:author=" - " w:date="2015-02-25T19:43:00Z">
        <w:r w:rsidR="005D3D54">
          <w:t>i</w:t>
        </w:r>
      </w:ins>
      <w:ins w:id="31" w:author=" - " w:date="2015-02-25T19:50:00Z">
        <w:r w:rsidR="000F7CE7">
          <w:t>-</w:t>
        </w:r>
      </w:ins>
      <w:ins w:id="32" w:author=" - " w:date="2015-02-25T19:43:00Z">
        <w:r w:rsidR="005D3D54">
          <w:t>packet data transfer with ARQ</w:t>
        </w:r>
      </w:ins>
    </w:p>
    <w:p w14:paraId="6447002F" w14:textId="6E218A1C" w:rsidR="00744B23" w:rsidRDefault="00744B23">
      <w:pPr>
        <w:pStyle w:val="ListParagraph"/>
        <w:numPr>
          <w:ilvl w:val="0"/>
          <w:numId w:val="2"/>
        </w:numPr>
        <w:rPr>
          <w:ins w:id="33" w:author="Nader Alagha" w:date="2015-02-25T11:33:00Z"/>
        </w:rPr>
        <w:pPrChange w:id="34" w:author=" - " w:date="2015-02-25T19:44:00Z">
          <w:pPr>
            <w:ind w:left="452" w:firstLine="708"/>
          </w:pPr>
        </w:pPrChange>
      </w:pPr>
      <w:ins w:id="35" w:author="Nader Alagha" w:date="2015-02-25T11:31:00Z">
        <w:r>
          <w:t>Multicast</w:t>
        </w:r>
        <w:del w:id="36" w:author=" - " w:date="2015-02-25T19:44:00Z">
          <w:r w:rsidDel="005D3D54">
            <w:delText>/broadcast/unicast  (point-to-point, Point to multi-point)</w:delText>
          </w:r>
        </w:del>
      </w:ins>
      <w:ins w:id="37" w:author=" - " w:date="2015-02-25T19:44:00Z">
        <w:r w:rsidR="005D3D54">
          <w:t xml:space="preserve"> multi</w:t>
        </w:r>
      </w:ins>
      <w:ins w:id="38" w:author=" - " w:date="2015-02-25T19:50:00Z">
        <w:r w:rsidR="000F7CE7">
          <w:t>-</w:t>
        </w:r>
      </w:ins>
      <w:ins w:id="39" w:author=" - " w:date="2015-02-25T19:44:00Z">
        <w:r w:rsidR="005D3D54">
          <w:t>packet data transfer without ARQ</w:t>
        </w:r>
      </w:ins>
    </w:p>
    <w:p w14:paraId="0423E54D" w14:textId="77777777" w:rsidR="00744B23" w:rsidRDefault="00744B23" w:rsidP="00FF020D">
      <w:pPr>
        <w:ind w:left="452" w:firstLine="708"/>
        <w:rPr>
          <w:ins w:id="40" w:author="Nader Alagha" w:date="2015-02-25T11:33:00Z"/>
        </w:rPr>
      </w:pPr>
    </w:p>
    <w:p w14:paraId="25294CE2" w14:textId="7047EDD4" w:rsidR="00D647D8" w:rsidRPr="00D647D8" w:rsidRDefault="00D647D8">
      <w:pPr>
        <w:pStyle w:val="Heading1"/>
        <w:numPr>
          <w:ilvl w:val="0"/>
          <w:numId w:val="1"/>
        </w:numPr>
        <w:rPr>
          <w:ins w:id="41" w:author=" - " w:date="2015-02-25T21:13:00Z"/>
          <w:lang w:val="en-US"/>
        </w:rPr>
      </w:pPr>
      <w:ins w:id="42" w:author=" - " w:date="2015-02-25T21:13:00Z">
        <w:r w:rsidRPr="00D647D8">
          <w:rPr>
            <w:lang w:val="en-US"/>
            <w:rPrChange w:id="43" w:author=" - " w:date="2015-02-25T21:13:00Z">
              <w:rPr/>
            </w:rPrChange>
          </w:rPr>
          <w:t xml:space="preserve"> </w:t>
        </w:r>
        <w:r w:rsidRPr="00D647D8">
          <w:rPr>
            <w:lang w:val="en-US"/>
            <w:rPrChange w:id="44" w:author=" - " w:date="2015-02-25T21:13:00Z">
              <w:rPr/>
            </w:rPrChange>
          </w:rPr>
          <w:tab/>
        </w:r>
      </w:ins>
      <w:r w:rsidR="00744B23" w:rsidRPr="00D647D8">
        <w:rPr>
          <w:lang w:val="en-US"/>
        </w:rPr>
        <w:t>OSI Layer</w:t>
      </w:r>
    </w:p>
    <w:p w14:paraId="18C15A73" w14:textId="3C7735F8" w:rsidR="00070D60" w:rsidRPr="00D647D8" w:rsidRDefault="000F7CE7">
      <w:pPr>
        <w:ind w:left="1160"/>
        <w:rPr>
          <w:ins w:id="45" w:author=" - " w:date="2015-02-25T19:53:00Z"/>
          <w:rFonts w:ascii="Times New Roman" w:eastAsia="Times New Roman" w:hAnsi="Times New Roman" w:cs="Times New Roman"/>
          <w:b/>
          <w:szCs w:val="20"/>
          <w:lang w:val="en-US" w:eastAsia="en-US"/>
          <w:rPrChange w:id="46" w:author=" - " w:date="2015-02-25T21:13:00Z">
            <w:rPr>
              <w:ins w:id="47" w:author=" - " w:date="2015-02-25T19:53:00Z"/>
              <w:rFonts w:asciiTheme="minorHAnsi" w:eastAsiaTheme="minorEastAsia" w:hAnsiTheme="minorHAnsi" w:cstheme="minorBidi"/>
              <w:b w:val="0"/>
              <w:szCs w:val="24"/>
              <w:lang w:val="nb-NO" w:eastAsia="nb-NO"/>
            </w:rPr>
          </w:rPrChange>
        </w:rPr>
        <w:pPrChange w:id="48" w:author=" - " w:date="2015-02-25T21:13:00Z">
          <w:pPr>
            <w:pStyle w:val="Heading1"/>
            <w:numPr>
              <w:numId w:val="1"/>
            </w:numPr>
            <w:ind w:left="1520" w:hanging="360"/>
          </w:pPr>
        </w:pPrChange>
      </w:pPr>
      <w:ins w:id="49" w:author=" - " w:date="2015-02-25T19:51:00Z">
        <w:r w:rsidRPr="00D647D8">
          <w:rPr>
            <w:rPrChange w:id="50" w:author=" - " w:date="2015-02-25T21:13:00Z">
              <w:rPr>
                <w:b w:val="0"/>
                <w:lang w:val="en-US"/>
              </w:rPr>
            </w:rPrChange>
          </w:rPr>
          <w:t xml:space="preserve">The </w:t>
        </w:r>
        <w:r w:rsidR="00070D60" w:rsidRPr="00D647D8">
          <w:rPr>
            <w:rPrChange w:id="51" w:author=" - " w:date="2015-02-25T21:13:00Z">
              <w:rPr>
                <w:b w:val="0"/>
                <w:lang w:val="en-US"/>
              </w:rPr>
            </w:rPrChange>
          </w:rPr>
          <w:t xml:space="preserve">OSI model </w:t>
        </w:r>
      </w:ins>
      <w:ins w:id="52" w:author=" - " w:date="2015-02-25T19:53:00Z">
        <w:r w:rsidR="00070D60" w:rsidRPr="00D647D8">
          <w:t xml:space="preserve">used in this Annex </w:t>
        </w:r>
      </w:ins>
      <w:ins w:id="53" w:author=" - " w:date="2015-02-25T19:51:00Z">
        <w:r w:rsidR="00070D60" w:rsidRPr="00D647D8">
          <w:rPr>
            <w:rPrChange w:id="54" w:author=" - " w:date="2015-02-25T21:13:00Z">
              <w:rPr>
                <w:b w:val="0"/>
                <w:lang w:val="en-US"/>
              </w:rPr>
            </w:rPrChange>
          </w:rPr>
          <w:t>is shown in Figure 1.</w:t>
        </w:r>
      </w:ins>
    </w:p>
    <w:p w14:paraId="56B70EFA" w14:textId="3D7B17B9" w:rsidR="00744B23" w:rsidRPr="000F7CE7" w:rsidRDefault="00744B23">
      <w:pPr>
        <w:pStyle w:val="Heading1"/>
        <w:ind w:left="1520" w:firstLine="0"/>
        <w:jc w:val="left"/>
        <w:rPr>
          <w:lang w:val="en-US"/>
        </w:rPr>
        <w:pPrChange w:id="55" w:author=" - " w:date="2015-02-25T19:53:00Z">
          <w:pPr>
            <w:pStyle w:val="Heading1"/>
            <w:numPr>
              <w:numId w:val="1"/>
            </w:numPr>
            <w:ind w:left="1520" w:hanging="360"/>
          </w:pPr>
        </w:pPrChange>
      </w:pPr>
      <w:r w:rsidRPr="00744B23">
        <w:rPr>
          <w:lang w:val="en-US"/>
        </w:rPr>
        <w:lastRenderedPageBreak/>
        <w:t xml:space="preserve">  </w:t>
      </w:r>
      <w:ins w:id="56" w:author=" - " w:date="2015-02-25T19:50:00Z">
        <w:r w:rsidR="000F7CE7">
          <w:rPr>
            <w:noProof/>
            <w:lang w:val="en-IE" w:eastAsia="en-IE"/>
          </w:rPr>
          <w:drawing>
            <wp:inline distT="0" distB="0" distL="0" distR="0" wp14:anchorId="182CAFD1" wp14:editId="00A540DF">
              <wp:extent cx="5019837" cy="4088515"/>
              <wp:effectExtent l="0" t="0" r="9525" b="1270"/>
              <wp:docPr id="1" name="Bild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kjermbilde 2015-02-25 kl. 19.48.31.png"/>
                      <pic:cNvPicPr/>
                    </pic:nvPicPr>
                    <pic:blipFill>
                      <a:blip r:embed="rId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19837" cy="40885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57" w:author=" - " w:date="2015-02-25T19:49:00Z">
        <w:r w:rsidRPr="000F7CE7" w:rsidDel="000F7CE7">
          <w:rPr>
            <w:lang w:val="en-US"/>
          </w:rPr>
          <w:delText>(from Annex 2)</w:delText>
        </w:r>
      </w:del>
    </w:p>
    <w:p w14:paraId="17F589FD" w14:textId="5079884E" w:rsidR="00BD0531" w:rsidRDefault="00BD0531" w:rsidP="00BD0531">
      <w:pPr>
        <w:pStyle w:val="Heading1"/>
        <w:numPr>
          <w:ilvl w:val="0"/>
          <w:numId w:val="1"/>
        </w:numPr>
        <w:rPr>
          <w:lang w:val="en-US"/>
        </w:rPr>
      </w:pPr>
      <w:r w:rsidRPr="00914B1E">
        <w:rPr>
          <w:lang w:val="en-US"/>
        </w:rPr>
        <w:t>Physical layer</w:t>
      </w:r>
      <w:ins w:id="58" w:author="Nader Alagha" w:date="2015-02-25T11:49:00Z">
        <w:r w:rsidR="00AD63EB">
          <w:rPr>
            <w:lang w:val="en-US"/>
          </w:rPr>
          <w:t xml:space="preserve"> </w:t>
        </w:r>
        <w:del w:id="59" w:author=" - " w:date="2015-02-25T19:54:00Z">
          <w:r w:rsidR="00AD63EB" w:rsidDel="00070D60">
            <w:rPr>
              <w:lang w:val="en-US"/>
            </w:rPr>
            <w:delText>(to be duplicated for Ship and Shore)</w:delText>
          </w:r>
        </w:del>
      </w:ins>
    </w:p>
    <w:p w14:paraId="41BB7531" w14:textId="4C44F9F9" w:rsidR="004D4B7A" w:rsidRDefault="00BD0531" w:rsidP="004D4B7A">
      <w:pPr>
        <w:pStyle w:val="ListParagraph"/>
        <w:numPr>
          <w:ilvl w:val="1"/>
          <w:numId w:val="1"/>
        </w:numPr>
      </w:pPr>
      <w:r>
        <w:t>Link</w:t>
      </w:r>
      <w:ins w:id="60" w:author="Nader Alagha" w:date="2015-02-25T11:47:00Z">
        <w:r w:rsidR="00AD63EB">
          <w:t xml:space="preserve"> Parameters</w:t>
        </w:r>
      </w:ins>
      <w:ins w:id="61" w:author=" - " w:date="2015-02-25T19:54:00Z">
        <w:r w:rsidR="00070D60">
          <w:t xml:space="preserve"> </w:t>
        </w:r>
      </w:ins>
      <w:del w:id="62" w:author="Nader Alagha" w:date="2015-02-25T11:47:00Z">
        <w:r w:rsidDel="00AD63EB">
          <w:delText>budget</w:delText>
        </w:r>
        <w:r w:rsidR="00744B23" w:rsidDel="00AD63EB">
          <w:delText xml:space="preserve"> </w:delText>
        </w:r>
      </w:del>
      <w:ins w:id="63" w:author="Nader Alagha" w:date="2015-02-25T11:48:00Z">
        <w:r w:rsidR="00AD63EB">
          <w:t xml:space="preserve">for the </w:t>
        </w:r>
        <w:del w:id="64" w:author=" - " w:date="2015-02-25T19:54:00Z">
          <w:r w:rsidR="00AD63EB" w:rsidDel="00070D60">
            <w:delText>Ship</w:delText>
          </w:r>
        </w:del>
      </w:ins>
      <w:ins w:id="65" w:author=" - " w:date="2015-02-25T19:54:00Z">
        <w:r w:rsidR="00070D60">
          <w:t>satellite to ship link</w:t>
        </w:r>
      </w:ins>
      <w:ins w:id="66" w:author=" - " w:date="2015-02-25T19:55:00Z">
        <w:r w:rsidR="00070D60">
          <w:t xml:space="preserve"> (LEO satellite)</w:t>
        </w:r>
      </w:ins>
    </w:p>
    <w:p w14:paraId="4F8BC12D" w14:textId="61283F17" w:rsidR="004D4B7A" w:rsidRDefault="004D4B7A" w:rsidP="004D4B7A">
      <w:pPr>
        <w:pStyle w:val="ListParagraph"/>
        <w:numPr>
          <w:ilvl w:val="2"/>
          <w:numId w:val="1"/>
        </w:numPr>
        <w:rPr>
          <w:ins w:id="67" w:author=" - " w:date="2015-02-25T19:55:00Z"/>
        </w:rPr>
      </w:pPr>
      <w:del w:id="68" w:author=" - " w:date="2015-02-25T19:55:00Z">
        <w:r w:rsidDel="00070D60">
          <w:delText>Transmit power</w:delText>
        </w:r>
      </w:del>
      <w:ins w:id="69" w:author=" - " w:date="2015-02-25T19:55:00Z">
        <w:r w:rsidR="00070D60">
          <w:t xml:space="preserve">Satellite </w:t>
        </w:r>
      </w:ins>
      <w:ins w:id="70" w:author=" - " w:date="2015-02-25T20:08:00Z">
        <w:r w:rsidR="00616CD7">
          <w:t>powerflux density limit on earth surface</w:t>
        </w:r>
      </w:ins>
    </w:p>
    <w:p w14:paraId="0D369AE1" w14:textId="02E05FEA" w:rsidR="00070D60" w:rsidDel="00070D60" w:rsidRDefault="00070D60">
      <w:pPr>
        <w:ind w:left="1160"/>
        <w:rPr>
          <w:del w:id="71" w:author=" - " w:date="2015-02-25T19:56:00Z"/>
        </w:rPr>
        <w:pPrChange w:id="72" w:author=" - " w:date="2015-02-25T21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0BCDF4A9" w14:textId="32FB8E30" w:rsidR="00070D60" w:rsidRDefault="00744B23">
      <w:pPr>
        <w:ind w:left="1160"/>
        <w:rPr>
          <w:ins w:id="73" w:author=" - " w:date="2015-02-25T19:57:00Z"/>
        </w:rPr>
        <w:pPrChange w:id="74" w:author=" - " w:date="2015-02-25T21:14:00Z">
          <w:pPr>
            <w:pStyle w:val="ListParagraph"/>
            <w:ind w:left="1880"/>
          </w:pPr>
        </w:pPrChange>
      </w:pPr>
      <w:ins w:id="75" w:author="Nader Alagha" w:date="2015-02-25T11:37:00Z">
        <w:del w:id="76" w:author=" - " w:date="2015-02-25T19:56:00Z">
          <w:r w:rsidDel="00070D60">
            <w:delText xml:space="preserve">Max </w:delText>
          </w:r>
        </w:del>
      </w:ins>
      <w:del w:id="77" w:author=" - " w:date="2015-02-25T19:56:00Z">
        <w:r w:rsidR="00B979C6" w:rsidDel="00070D60">
          <w:delText>Peak power 12,5</w:delText>
        </w:r>
      </w:del>
      <w:ins w:id="78" w:author="Nader Alagha" w:date="2015-02-25T11:40:00Z">
        <w:del w:id="79" w:author=" - " w:date="2015-02-25T19:56:00Z">
          <w:r w:rsidDel="00070D60">
            <w:delText>25</w:delText>
          </w:r>
        </w:del>
      </w:ins>
      <w:del w:id="80" w:author=" - " w:date="2015-02-25T19:56:00Z">
        <w:r w:rsidR="00B979C6" w:rsidDel="00070D60">
          <w:delText xml:space="preserve"> W</w:delText>
        </w:r>
      </w:del>
      <w:ins w:id="81" w:author="Nader Alagha" w:date="2015-02-25T11:40:00Z">
        <w:del w:id="82" w:author=" - " w:date="2015-02-25T19:56:00Z">
          <w:r w:rsidDel="00070D60">
            <w:delText>/25kHz Channel</w:delText>
          </w:r>
        </w:del>
      </w:ins>
      <w:ins w:id="83" w:author=" - " w:date="2015-02-25T19:56:00Z">
        <w:r w:rsidR="00070D60">
          <w:t xml:space="preserve">The maximum satellite EIRP </w:t>
        </w:r>
      </w:ins>
      <w:ins w:id="84" w:author=" - " w:date="2015-02-26T11:27:00Z">
        <w:r w:rsidR="00595A97">
          <w:t>ca</w:t>
        </w:r>
      </w:ins>
      <w:ins w:id="85" w:author=" - " w:date="2015-02-26T11:28:00Z">
        <w:r w:rsidR="00595A97">
          <w:t>n</w:t>
        </w:r>
      </w:ins>
      <w:ins w:id="86" w:author=" - " w:date="2015-02-26T11:27:00Z">
        <w:r w:rsidR="00595A97">
          <w:t xml:space="preserve"> be derived from</w:t>
        </w:r>
      </w:ins>
      <w:ins w:id="87" w:author=" - " w:date="2015-02-25T19:56:00Z">
        <w:r w:rsidR="0016388B">
          <w:t xml:space="preserve"> Power F</w:t>
        </w:r>
        <w:r w:rsidR="00070D60">
          <w:t xml:space="preserve">lux </w:t>
        </w:r>
      </w:ins>
      <w:ins w:id="88" w:author=" - " w:date="2015-02-25T21:01:00Z">
        <w:r w:rsidR="0016388B">
          <w:t>s</w:t>
        </w:r>
      </w:ins>
      <w:ins w:id="89" w:author=" - " w:date="2015-02-25T19:56:00Z">
        <w:r w:rsidR="00070D60">
          <w:t xml:space="preserve">pectral Density </w:t>
        </w:r>
      </w:ins>
      <w:ins w:id="90" w:author=" - " w:date="2015-02-25T19:57:00Z">
        <w:r w:rsidR="00070D60">
          <w:t>(P</w:t>
        </w:r>
      </w:ins>
      <w:ins w:id="91" w:author=" - " w:date="2015-02-25T21:01:00Z">
        <w:r w:rsidR="0016388B">
          <w:t>F</w:t>
        </w:r>
      </w:ins>
      <w:ins w:id="92" w:author=" - " w:date="2015-02-25T19:57:00Z">
        <w:r w:rsidR="00070D60">
          <w:t xml:space="preserve">D) </w:t>
        </w:r>
      </w:ins>
      <w:ins w:id="93" w:author=" - " w:date="2015-02-25T19:56:00Z">
        <w:r w:rsidR="00070D60">
          <w:t>given in Table 1.</w:t>
        </w:r>
      </w:ins>
    </w:p>
    <w:p w14:paraId="5D79A428" w14:textId="77777777" w:rsidR="00070D60" w:rsidRDefault="00070D60" w:rsidP="00B979C6">
      <w:pPr>
        <w:pStyle w:val="ListParagraph"/>
        <w:ind w:left="1880"/>
        <w:rPr>
          <w:ins w:id="94" w:author=" - " w:date="2015-02-25T19:57:00Z"/>
        </w:rPr>
      </w:pPr>
    </w:p>
    <w:p w14:paraId="3A2CDF47" w14:textId="77777777" w:rsidR="00070D60" w:rsidRPr="00016E5A" w:rsidRDefault="00070D60" w:rsidP="00070D60">
      <w:pPr>
        <w:pStyle w:val="Figuretitle"/>
        <w:spacing w:after="120"/>
        <w:rPr>
          <w:ins w:id="95" w:author=" - " w:date="2015-02-25T19:59:00Z"/>
          <w:rFonts w:ascii="Arial" w:hAnsi="Arial" w:cs="Arial"/>
          <w:sz w:val="22"/>
          <w:szCs w:val="24"/>
        </w:rPr>
      </w:pPr>
      <w:ins w:id="96" w:author=" - " w:date="2015-02-25T19:59:00Z">
        <w:r w:rsidRPr="00016E5A">
          <w:rPr>
            <w:rFonts w:ascii="Arial" w:hAnsi="Arial" w:cs="Arial"/>
            <w:sz w:val="22"/>
            <w:szCs w:val="24"/>
          </w:rPr>
          <w:t>Table 1</w:t>
        </w:r>
      </w:ins>
    </w:p>
    <w:p w14:paraId="667E68BA" w14:textId="77777777" w:rsidR="00070D60" w:rsidRPr="00016E5A" w:rsidRDefault="00070D60" w:rsidP="00070D60">
      <w:pPr>
        <w:pStyle w:val="Figuretitle"/>
        <w:spacing w:after="0"/>
        <w:rPr>
          <w:ins w:id="97" w:author=" - " w:date="2015-02-25T19:59:00Z"/>
          <w:rFonts w:ascii="Arial" w:hAnsi="Arial" w:cs="Arial"/>
          <w:sz w:val="22"/>
          <w:szCs w:val="24"/>
        </w:rPr>
      </w:pPr>
      <w:ins w:id="98" w:author=" - " w:date="2015-02-25T19:59:00Z">
        <w:r w:rsidRPr="00016E5A">
          <w:rPr>
            <w:rFonts w:ascii="Arial" w:hAnsi="Arial" w:cs="Arial"/>
            <w:sz w:val="22"/>
            <w:szCs w:val="24"/>
          </w:rPr>
          <w:t>Proposed power spectral and flux density (PFD) mask</w:t>
        </w:r>
      </w:ins>
    </w:p>
    <w:p w14:paraId="1A84A1C8" w14:textId="77777777" w:rsidR="00070D60" w:rsidRPr="00016E5A" w:rsidRDefault="00070D60" w:rsidP="00070D60">
      <w:pPr>
        <w:jc w:val="center"/>
        <w:rPr>
          <w:ins w:id="99" w:author=" - " w:date="2015-02-25T19:59:00Z"/>
          <w:rFonts w:ascii="Arial" w:hAnsi="Arial" w:cs="Arial"/>
          <w:b/>
          <w:sz w:val="22"/>
          <w:lang w:val="en-GB"/>
        </w:rPr>
      </w:pPr>
      <m:oMathPara>
        <m:oMath>
          <m:r>
            <w:ins w:id="100" w:author=" - " w:date="2015-02-25T19:59:00Z">
              <m:rPr>
                <m:sty m:val="bi"/>
              </m:rPr>
              <w:rPr>
                <w:rFonts w:ascii="Cambria Math" w:hAnsi="Cambria Math" w:cs="Arial"/>
                <w:sz w:val="22"/>
                <w:lang w:val="en-GB"/>
              </w:rPr>
              <m:t>θ</m:t>
            </w:ins>
          </m:r>
          <m:r>
            <w:ins w:id="101" w:author=" - " w:date="2015-02-25T19:59:00Z">
              <m:rPr>
                <m:sty m:val="b"/>
              </m:rPr>
              <w:rPr>
                <w:rFonts w:ascii="Cambria Math" w:hAnsi="Cambria Math" w:cs="Arial"/>
                <w:sz w:val="22"/>
                <w:lang w:val="en-GB"/>
              </w:rPr>
              <m:t>°</m:t>
            </w:ins>
          </m:r>
          <m:r>
            <w:ins w:id="102" w:author=" - " w:date="2015-02-25T19:59:00Z">
              <m:rPr>
                <m:sty m:val="bi"/>
              </m:rPr>
              <w:rPr>
                <w:rFonts w:ascii="Cambria Math" w:hAnsi="Cambria Math" w:cs="Arial"/>
                <w:sz w:val="22"/>
                <w:lang w:val="en-GB"/>
              </w:rPr>
              <m:t>=earth-satellite elevation angle</m:t>
            </w:ins>
          </m:r>
        </m:oMath>
      </m:oMathPara>
    </w:p>
    <w:p w14:paraId="6D3F32F2" w14:textId="77777777" w:rsidR="00070D60" w:rsidRPr="00016E5A" w:rsidRDefault="0033069A" w:rsidP="00070D60">
      <w:pPr>
        <w:pStyle w:val="ECCFigure"/>
        <w:rPr>
          <w:ins w:id="103" w:author=" - " w:date="2015-02-25T19:59:00Z"/>
          <w:rFonts w:cs="Arial"/>
          <w:bCs/>
          <w:sz w:val="24"/>
          <w:szCs w:val="24"/>
          <w:lang w:val="en-GB"/>
        </w:rPr>
      </w:pPr>
      <m:oMathPara>
        <m:oMath>
          <m:sSub>
            <m:sSubPr>
              <m:ctrlPr>
                <w:ins w:id="104" w:author=" - " w:date="2015-02-25T19:59:00Z">
                  <w:rPr>
                    <w:rFonts w:ascii="Cambria Math" w:hAnsi="Cambria Math" w:cs="Arial"/>
                    <w:sz w:val="22"/>
                    <w:szCs w:val="24"/>
                    <w:lang w:val="en-GB"/>
                  </w:rPr>
                </w:ins>
              </m:ctrlPr>
            </m:sSubPr>
            <m:e>
              <m:r>
                <w:ins w:id="105" w:author=" - " w:date="2015-02-25T19:59:00Z">
                  <w:rPr>
                    <w:rFonts w:ascii="Cambria Math" w:hAnsi="Cambria Math" w:cs="Arial"/>
                    <w:sz w:val="22"/>
                    <w:szCs w:val="24"/>
                    <w:lang w:val="en-GB"/>
                  </w:rPr>
                  <m:t>PFD</m:t>
                </w:ins>
              </m:r>
              <m:d>
                <m:dPr>
                  <m:ctrlPr>
                    <w:ins w:id="106" w:author=" - " w:date="2015-02-25T19:59:00Z"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</w:ins>
                  </m:ctrlPr>
                </m:dPr>
                <m:e>
                  <m:r>
                    <w:ins w:id="107" w:author=" - " w:date="2015-02-25T19:59:00Z"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θ</m:t>
                    </w:ins>
                  </m:r>
                  <m:r>
                    <w:ins w:id="108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°</m:t>
                    </w:ins>
                  </m:r>
                </m:e>
              </m:d>
              <m:r>
                <w:ins w:id="109" w:author=" - " w:date="2015-02-25T19:59:00Z">
                  <m:rPr>
                    <m:sty m:val="p"/>
                  </m:rPr>
                  <w:rPr>
                    <w:rFonts w:ascii="Cambria Math" w:hAnsi="Cambria Math" w:cs="Arial"/>
                    <w:sz w:val="22"/>
                    <w:szCs w:val="24"/>
                    <w:lang w:val="en-GB"/>
                  </w:rPr>
                  <m:t xml:space="preserve"> </m:t>
                </w:ins>
              </m:r>
            </m:e>
            <m:sub>
              <m:r>
                <w:ins w:id="110" w:author=" - " w:date="2015-02-25T19:59:00Z">
                  <m:rPr>
                    <m:sty m:val="p"/>
                  </m:rPr>
                  <w:rPr>
                    <w:rFonts w:ascii="Cambria Math" w:hAnsi="Cambria Math" w:cs="Arial"/>
                    <w:sz w:val="22"/>
                    <w:szCs w:val="24"/>
                    <w:lang w:val="en-GB"/>
                  </w:rPr>
                  <m:t>(</m:t>
                </w:ins>
              </m:r>
              <m:r>
                <w:ins w:id="111" w:author=" - " w:date="2015-02-25T19:59:00Z">
                  <w:rPr>
                    <w:rFonts w:ascii="Cambria Math" w:hAnsi="Cambria Math" w:cs="Arial"/>
                    <w:sz w:val="22"/>
                    <w:szCs w:val="24"/>
                    <w:lang w:val="en-GB"/>
                  </w:rPr>
                  <m:t>dBW</m:t>
                </w:ins>
              </m:r>
              <m:r>
                <w:ins w:id="112" w:author=" - " w:date="2015-02-25T19:59:00Z">
                  <m:rPr>
                    <m:sty m:val="p"/>
                  </m:rPr>
                  <w:rPr>
                    <w:rFonts w:ascii="Cambria Math" w:hAnsi="Cambria Math" w:cs="Arial"/>
                    <w:sz w:val="22"/>
                    <w:szCs w:val="24"/>
                    <w:lang w:val="en-GB"/>
                  </w:rPr>
                  <m:t>/(</m:t>
                </w:ins>
              </m:r>
              <m:sSup>
                <m:sSupPr>
                  <m:ctrlPr>
                    <w:ins w:id="113" w:author=" - " w:date="2015-02-25T19:59:00Z"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</w:ins>
                  </m:ctrlPr>
                </m:sSupPr>
                <m:e>
                  <m:r>
                    <w:ins w:id="114" w:author=" - " w:date="2015-02-25T19:59:00Z"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m</m:t>
                    </w:ins>
                  </m:r>
                </m:e>
                <m:sup>
                  <m:r>
                    <w:ins w:id="115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2</m:t>
                    </w:ins>
                  </m:r>
                </m:sup>
              </m:sSup>
              <m:r>
                <w:ins w:id="116" w:author=" - " w:date="2015-02-25T19:59:00Z">
                  <m:rPr>
                    <m:sty m:val="p"/>
                  </m:rPr>
                  <w:rPr>
                    <w:rFonts w:ascii="Cambria Math" w:hAnsi="Cambria Math" w:cs="Arial"/>
                    <w:sz w:val="22"/>
                    <w:szCs w:val="24"/>
                    <w:lang w:val="en-GB"/>
                  </w:rPr>
                  <m:t xml:space="preserve">*4 </m:t>
                </w:ins>
              </m:r>
              <m:r>
                <w:ins w:id="117" w:author=" - " w:date="2015-02-25T19:59:00Z">
                  <w:rPr>
                    <w:rFonts w:ascii="Cambria Math" w:hAnsi="Cambria Math" w:cs="Arial"/>
                    <w:sz w:val="22"/>
                    <w:szCs w:val="24"/>
                    <w:lang w:val="en-GB"/>
                  </w:rPr>
                  <m:t>kHz</m:t>
                </w:ins>
              </m:r>
              <m:r>
                <w:ins w:id="118" w:author=" - " w:date="2015-02-25T19:59:00Z">
                  <m:rPr>
                    <m:sty m:val="p"/>
                  </m:rPr>
                  <w:rPr>
                    <w:rFonts w:ascii="Cambria Math" w:hAnsi="Cambria Math" w:cs="Arial"/>
                    <w:sz w:val="22"/>
                    <w:szCs w:val="24"/>
                    <w:lang w:val="en-GB"/>
                  </w:rPr>
                  <m:t>))</m:t>
                </w:ins>
              </m:r>
            </m:sub>
          </m:sSub>
          <m:r>
            <w:ins w:id="119" w:author=" - " w:date="2015-02-25T19:59:00Z">
              <m:rPr>
                <m:sty m:val="p"/>
              </m:rPr>
              <w:rPr>
                <w:rFonts w:ascii="Cambria Math" w:hAnsi="Cambria Math" w:cs="Arial"/>
                <w:sz w:val="22"/>
                <w:szCs w:val="24"/>
                <w:lang w:val="en-GB"/>
              </w:rPr>
              <m:t>=</m:t>
            </w:ins>
          </m:r>
          <m:d>
            <m:dPr>
              <m:begChr m:val="{"/>
              <m:endChr m:val=""/>
              <m:ctrlPr>
                <w:ins w:id="120" w:author=" - " w:date="2015-02-25T19:59:00Z">
                  <w:rPr>
                    <w:rFonts w:ascii="Cambria Math" w:hAnsi="Cambria Math" w:cs="Arial"/>
                    <w:bCs/>
                    <w:sz w:val="22"/>
                    <w:szCs w:val="24"/>
                    <w:lang w:val="en-GB"/>
                  </w:rPr>
                </w:ins>
              </m:ctrlPr>
            </m:dPr>
            <m:e>
              <m:eqArr>
                <m:eqArrPr>
                  <m:ctrlPr>
                    <w:ins w:id="121" w:author=" - " w:date="2015-02-25T19:59:00Z">
                      <w:rPr>
                        <w:rFonts w:ascii="Cambria Math" w:hAnsi="Cambria Math" w:cs="Arial"/>
                        <w:bCs/>
                        <w:sz w:val="22"/>
                        <w:szCs w:val="24"/>
                        <w:lang w:val="en-GB"/>
                      </w:rPr>
                    </w:ins>
                  </m:ctrlPr>
                </m:eqArrPr>
                <m:e>
                  <m:r>
                    <w:ins w:id="122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-149+0.16*</m:t>
                    </w:ins>
                  </m:r>
                  <m:r>
                    <w:ins w:id="123" w:author=" - " w:date="2015-02-25T19:59:00Z"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θ</m:t>
                    </w:ins>
                  </m:r>
                  <m:r>
                    <w:ins w:id="124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°                         0°≤</m:t>
                    </w:ins>
                  </m:r>
                  <m:r>
                    <w:ins w:id="125" w:author=" - " w:date="2015-02-25T19:59:00Z"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θ</m:t>
                    </w:ins>
                  </m:r>
                  <m:r>
                    <w:ins w:id="126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&lt;45°;</m:t>
                    </w:ins>
                  </m:r>
                </m:e>
                <m:e>
                  <m:r>
                    <w:ins w:id="127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-142+0.53*</m:t>
                    </w:ins>
                  </m:r>
                  <m:d>
                    <m:dPr>
                      <m:ctrlPr>
                        <w:ins w:id="128" w:author=" - " w:date="2015-02-25T19:59:00Z">
                          <w:rPr>
                            <w:rFonts w:ascii="Cambria Math" w:hAnsi="Cambria Math" w:cs="Arial"/>
                            <w:bCs/>
                            <w:sz w:val="22"/>
                            <w:szCs w:val="24"/>
                            <w:lang w:val="en-GB"/>
                          </w:rPr>
                        </w:ins>
                      </m:ctrlPr>
                    </m:dPr>
                    <m:e>
                      <m:r>
                        <w:ins w:id="129" w:author=" - " w:date="2015-02-25T19:59:00Z">
                          <w:rPr>
                            <w:rFonts w:ascii="Cambria Math" w:hAnsi="Cambria Math" w:cs="Arial"/>
                            <w:sz w:val="22"/>
                            <w:szCs w:val="24"/>
                            <w:lang w:val="en-GB"/>
                          </w:rPr>
                          <m:t>θ</m:t>
                        </w:ins>
                      </m:r>
                      <m:r>
                        <w:ins w:id="130" w:author=" - " w:date="2015-02-25T19:59:00Z"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  <w:szCs w:val="24"/>
                            <w:lang w:val="en-GB"/>
                          </w:rPr>
                          <m:t>°-45°</m:t>
                        </w:ins>
                      </m:r>
                    </m:e>
                  </m:d>
                  <m:r>
                    <w:ins w:id="131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 xml:space="preserve">      45°≤</m:t>
                    </w:ins>
                  </m:r>
                  <m:r>
                    <w:ins w:id="132" w:author=" - " w:date="2015-02-25T19:59:00Z"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θ</m:t>
                    </w:ins>
                  </m:r>
                  <m:r>
                    <w:ins w:id="133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&lt;60°;</m:t>
                    </w:ins>
                  </m:r>
                </m:e>
                <m:e>
                  <m:r>
                    <w:ins w:id="134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-134+0.1*</m:t>
                    </w:ins>
                  </m:r>
                  <m:d>
                    <m:dPr>
                      <m:ctrlPr>
                        <w:ins w:id="135" w:author=" - " w:date="2015-02-25T19:59:00Z">
                          <w:rPr>
                            <w:rFonts w:ascii="Cambria Math" w:hAnsi="Cambria Math" w:cs="Arial"/>
                            <w:bCs/>
                            <w:sz w:val="22"/>
                            <w:szCs w:val="24"/>
                            <w:lang w:val="en-GB"/>
                          </w:rPr>
                        </w:ins>
                      </m:ctrlPr>
                    </m:dPr>
                    <m:e>
                      <m:r>
                        <w:ins w:id="136" w:author=" - " w:date="2015-02-25T19:59:00Z">
                          <w:rPr>
                            <w:rFonts w:ascii="Cambria Math" w:hAnsi="Cambria Math" w:cs="Arial"/>
                            <w:sz w:val="22"/>
                            <w:szCs w:val="24"/>
                            <w:lang w:val="en-GB"/>
                          </w:rPr>
                          <m:t>θ</m:t>
                        </w:ins>
                      </m:r>
                      <m:r>
                        <w:ins w:id="137" w:author=" - " w:date="2015-02-25T19:59:00Z"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  <w:szCs w:val="24"/>
                            <w:lang w:val="en-GB"/>
                          </w:rPr>
                          <m:t>°-60°</m:t>
                        </w:ins>
                      </m:r>
                    </m:e>
                  </m:d>
                  <m:r>
                    <w:ins w:id="138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 xml:space="preserve">         60°≤</m:t>
                    </w:ins>
                  </m:r>
                  <m:r>
                    <w:ins w:id="139" w:author=" - " w:date="2015-02-25T19:59:00Z"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θ</m:t>
                    </w:ins>
                  </m:r>
                  <m:r>
                    <w:ins w:id="140" w:author=" - " w:date="2015-02-25T19:59:00Z"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szCs w:val="24"/>
                        <w:lang w:val="en-GB"/>
                      </w:rPr>
                      <m:t>≤90°.</m:t>
                    </w:ins>
                  </m:r>
                </m:e>
              </m:eqArr>
            </m:e>
          </m:d>
        </m:oMath>
      </m:oMathPara>
    </w:p>
    <w:p w14:paraId="2263E0DC" w14:textId="77777777" w:rsidR="009A3C99" w:rsidRDefault="009A3C99" w:rsidP="00B979C6">
      <w:pPr>
        <w:pStyle w:val="ListParagraph"/>
        <w:ind w:left="1880"/>
        <w:rPr>
          <w:ins w:id="141" w:author=" - " w:date="2015-02-25T20:06:00Z"/>
        </w:rPr>
      </w:pPr>
    </w:p>
    <w:p w14:paraId="1E9B785C" w14:textId="73054E00" w:rsidR="00070D60" w:rsidRDefault="00070D60">
      <w:pPr>
        <w:ind w:left="708"/>
        <w:rPr>
          <w:ins w:id="142" w:author=" - " w:date="2015-02-25T20:00:00Z"/>
        </w:rPr>
        <w:pPrChange w:id="143" w:author=" - " w:date="2015-02-25T21:14:00Z">
          <w:pPr>
            <w:pStyle w:val="ListParagraph"/>
            <w:ind w:left="1880"/>
          </w:pPr>
        </w:pPrChange>
      </w:pPr>
      <w:ins w:id="144" w:author=" - " w:date="2015-02-25T20:00:00Z">
        <w:r>
          <w:t>Table 2 shows the theoretical maximum satellite EIRP as a function of elevation angles.</w:t>
        </w:r>
      </w:ins>
      <w:ins w:id="145" w:author=" - " w:date="2015-02-25T20:12:00Z">
        <w:r w:rsidR="001D0A09">
          <w:t xml:space="preserve"> This EIRP is for linear polarization</w:t>
        </w:r>
      </w:ins>
      <w:ins w:id="146" w:author=" - " w:date="2015-02-25T21:04:00Z">
        <w:r w:rsidR="0016388B">
          <w:t>, for circular polarization the maximum EIRP is 3 dB higher.</w:t>
        </w:r>
      </w:ins>
    </w:p>
    <w:p w14:paraId="2C925E15" w14:textId="77777777" w:rsidR="00070D60" w:rsidRDefault="00070D60" w:rsidP="00B979C6">
      <w:pPr>
        <w:pStyle w:val="ListParagraph"/>
        <w:ind w:left="1880"/>
        <w:rPr>
          <w:ins w:id="147" w:author=" - " w:date="2015-02-25T20:00:00Z"/>
        </w:rPr>
      </w:pPr>
    </w:p>
    <w:p w14:paraId="7FA183B2" w14:textId="0D12F759" w:rsidR="00070D60" w:rsidRPr="009A3C99" w:rsidRDefault="00070D60" w:rsidP="00B979C6">
      <w:pPr>
        <w:pStyle w:val="ListParagraph"/>
        <w:ind w:left="1880"/>
        <w:rPr>
          <w:ins w:id="148" w:author=" - " w:date="2015-02-25T20:04:00Z"/>
          <w:b/>
          <w:rPrChange w:id="149" w:author=" - " w:date="2015-02-25T20:06:00Z">
            <w:rPr>
              <w:ins w:id="150" w:author=" - " w:date="2015-02-25T20:04:00Z"/>
            </w:rPr>
          </w:rPrChange>
        </w:rPr>
      </w:pPr>
      <w:ins w:id="151" w:author=" - " w:date="2015-02-25T20:00:00Z">
        <w:r w:rsidRPr="009A3C99">
          <w:rPr>
            <w:b/>
            <w:rPrChange w:id="152" w:author=" - " w:date="2015-02-25T20:06:00Z">
              <w:rPr/>
            </w:rPrChange>
          </w:rPr>
          <w:t>Table 2. Satellite maximum EIRP vs</w:t>
        </w:r>
      </w:ins>
      <w:ins w:id="153" w:author=" - " w:date="2015-02-25T20:09:00Z">
        <w:r w:rsidR="00616CD7">
          <w:rPr>
            <w:b/>
          </w:rPr>
          <w:t>.</w:t>
        </w:r>
      </w:ins>
      <w:ins w:id="154" w:author=" - " w:date="2015-02-25T20:00:00Z">
        <w:r w:rsidRPr="009A3C99">
          <w:rPr>
            <w:b/>
            <w:rPrChange w:id="155" w:author=" - " w:date="2015-02-25T20:06:00Z">
              <w:rPr/>
            </w:rPrChange>
          </w:rPr>
          <w:t xml:space="preserve"> elevation angle.</w:t>
        </w:r>
      </w:ins>
    </w:p>
    <w:tbl>
      <w:tblPr>
        <w:tblW w:w="0" w:type="auto"/>
        <w:tblInd w:w="20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  <w:tblPrChange w:id="156" w:author=" - " w:date="2015-02-25T20:06:00Z">
          <w:tblPr>
            <w:tblW w:w="0" w:type="auto"/>
            <w:tblInd w:w="2338" w:type="dxa"/>
            <w:tblLayout w:type="fixed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1276"/>
        <w:gridCol w:w="1559"/>
        <w:gridCol w:w="1134"/>
        <w:gridCol w:w="1559"/>
        <w:tblGridChange w:id="157">
          <w:tblGrid>
            <w:gridCol w:w="709"/>
            <w:gridCol w:w="1843"/>
            <w:gridCol w:w="1134"/>
            <w:gridCol w:w="1451"/>
          </w:tblGrid>
        </w:tblGridChange>
      </w:tblGrid>
      <w:tr w:rsidR="009A3C99" w:rsidRPr="009A3C99" w14:paraId="034EDFFF" w14:textId="77777777" w:rsidTr="009A3C99">
        <w:trPr>
          <w:trHeight w:val="900"/>
          <w:ins w:id="158" w:author=" - " w:date="2015-02-25T20:04:00Z"/>
          <w:trPrChange w:id="159" w:author=" - " w:date="2015-02-25T20:06:00Z">
            <w:trPr>
              <w:trHeight w:val="900"/>
            </w:trPr>
          </w:trPrChange>
        </w:trPr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  <w:tcPrChange w:id="160" w:author=" - " w:date="2015-02-25T20:06:00Z">
              <w:tcPr>
                <w:tcW w:w="709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12CDF1E4" w14:textId="77777777" w:rsidR="009A3C99" w:rsidRPr="009A3C99" w:rsidRDefault="009A3C99" w:rsidP="009A3C99">
            <w:pPr>
              <w:keepNext/>
              <w:keepLines/>
              <w:spacing w:before="200"/>
              <w:outlineLvl w:val="6"/>
              <w:rPr>
                <w:ins w:id="161" w:author=" - " w:date="2015-02-25T20:04:00Z"/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rPrChange w:id="162" w:author=" - " w:date="2015-02-25T20:05:00Z">
                  <w:rPr>
                    <w:ins w:id="163" w:author=" - " w:date="2015-02-25T20:04:00Z"/>
                    <w:rFonts w:ascii="Calibri" w:eastAsia="Times New Roman" w:hAnsi="Calibri" w:cs="Times New Roman"/>
                    <w:b/>
                    <w:bCs/>
                    <w:i/>
                    <w:iCs/>
                    <w:color w:val="000000"/>
                  </w:rPr>
                </w:rPrChange>
              </w:rPr>
            </w:pPr>
            <w:ins w:id="164" w:author=" - " w:date="2015-02-25T20:04:00Z">
              <w:r w:rsidRPr="009A3C99"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  <w:rPrChange w:id="165" w:author=" - " w:date="2015-02-25T20:05:00Z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rPrChange>
                </w:rPr>
                <w:lastRenderedPageBreak/>
                <w:t>Elevation angle</w:t>
              </w:r>
            </w:ins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  <w:tcPrChange w:id="166" w:author=" - " w:date="2015-02-25T20:06:00Z">
              <w:tcPr>
                <w:tcW w:w="1843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01C56D1B" w14:textId="77777777" w:rsidR="009A3C99" w:rsidRPr="009A3C99" w:rsidRDefault="009A3C99" w:rsidP="009A3C99">
            <w:pPr>
              <w:keepNext/>
              <w:keepLines/>
              <w:spacing w:before="200"/>
              <w:outlineLvl w:val="6"/>
              <w:rPr>
                <w:ins w:id="167" w:author=" - " w:date="2015-02-25T20:04:00Z"/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rPrChange w:id="168" w:author=" - " w:date="2015-02-25T20:05:00Z">
                  <w:rPr>
                    <w:ins w:id="169" w:author=" - " w:date="2015-02-25T20:04:00Z"/>
                    <w:rFonts w:ascii="Calibri" w:eastAsia="Times New Roman" w:hAnsi="Calibri" w:cs="Times New Roman"/>
                    <w:b/>
                    <w:bCs/>
                    <w:i/>
                    <w:iCs/>
                    <w:color w:val="000000"/>
                  </w:rPr>
                </w:rPrChange>
              </w:rPr>
            </w:pPr>
            <w:ins w:id="170" w:author=" - " w:date="2015-02-25T20:04:00Z">
              <w:r w:rsidRPr="009A3C99"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  <w:rPrChange w:id="171" w:author=" - " w:date="2015-02-25T20:05:00Z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rPrChange>
                </w:rPr>
                <w:t>Powerflux density limit</w:t>
              </w:r>
            </w:ins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  <w:tcPrChange w:id="172" w:author=" - " w:date="2015-02-25T20:06:00Z">
              <w:tcPr>
                <w:tcW w:w="1134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0DF75DE8" w14:textId="77777777" w:rsidR="009A3C99" w:rsidRPr="009A3C99" w:rsidRDefault="009A3C99" w:rsidP="009A3C99">
            <w:pPr>
              <w:keepNext/>
              <w:keepLines/>
              <w:spacing w:before="200"/>
              <w:outlineLvl w:val="6"/>
              <w:rPr>
                <w:ins w:id="173" w:author=" - " w:date="2015-02-25T20:04:00Z"/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rPrChange w:id="174" w:author=" - " w:date="2015-02-25T20:05:00Z">
                  <w:rPr>
                    <w:ins w:id="175" w:author=" - " w:date="2015-02-25T20:04:00Z"/>
                    <w:rFonts w:ascii="Calibri" w:eastAsia="Times New Roman" w:hAnsi="Calibri" w:cs="Times New Roman"/>
                    <w:b/>
                    <w:bCs/>
                    <w:i/>
                    <w:iCs/>
                    <w:color w:val="000000"/>
                  </w:rPr>
                </w:rPrChange>
              </w:rPr>
            </w:pPr>
            <w:ins w:id="176" w:author=" - " w:date="2015-02-25T20:04:00Z">
              <w:r w:rsidRPr="009A3C99"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  <w:rPrChange w:id="177" w:author=" - " w:date="2015-02-25T20:05:00Z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rPrChange>
                </w:rPr>
                <w:t>Satellite range</w:t>
              </w:r>
            </w:ins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  <w:tcPrChange w:id="178" w:author=" - " w:date="2015-02-25T20:06:00Z">
              <w:tcPr>
                <w:tcW w:w="1451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51A8C557" w14:textId="77777777" w:rsidR="009A3C99" w:rsidRDefault="009A3C99" w:rsidP="009A3C99">
            <w:pPr>
              <w:rPr>
                <w:ins w:id="179" w:author=" - " w:date="2015-02-25T20:05:00Z"/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ins w:id="180" w:author=" - " w:date="2015-02-25T20:05:00Z">
              <w:r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</w:rPr>
                <w:t>Maximum</w:t>
              </w:r>
            </w:ins>
          </w:p>
          <w:p w14:paraId="65DA507E" w14:textId="7EC338B8" w:rsidR="009A3C99" w:rsidRPr="009A3C99" w:rsidRDefault="009A3C99" w:rsidP="009A3C99">
            <w:pPr>
              <w:keepNext/>
              <w:keepLines/>
              <w:spacing w:before="200"/>
              <w:outlineLvl w:val="6"/>
              <w:rPr>
                <w:ins w:id="181" w:author=" - " w:date="2015-02-25T20:04:00Z"/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rPrChange w:id="182" w:author=" - " w:date="2015-02-25T20:05:00Z">
                  <w:rPr>
                    <w:ins w:id="183" w:author=" - " w:date="2015-02-25T20:04:00Z"/>
                    <w:rFonts w:ascii="Calibri" w:eastAsia="Times New Roman" w:hAnsi="Calibri" w:cs="Times New Roman"/>
                    <w:b/>
                    <w:bCs/>
                    <w:i/>
                    <w:iCs/>
                    <w:color w:val="000000"/>
                  </w:rPr>
                </w:rPrChange>
              </w:rPr>
            </w:pPr>
            <w:ins w:id="184" w:author=" - " w:date="2015-02-25T20:05:00Z">
              <w:r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</w:rPr>
                <w:t>s</w:t>
              </w:r>
            </w:ins>
            <w:ins w:id="185" w:author=" - " w:date="2015-02-25T20:04:00Z">
              <w:r w:rsidRPr="009A3C99"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  <w:rPrChange w:id="186" w:author=" - " w:date="2015-02-25T20:05:00Z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rPrChange>
                </w:rPr>
                <w:t>atellite EIRP</w:t>
              </w:r>
            </w:ins>
          </w:p>
        </w:tc>
      </w:tr>
      <w:tr w:rsidR="009A3C99" w:rsidRPr="009A3C99" w14:paraId="29D9F327" w14:textId="77777777" w:rsidTr="009A3C99">
        <w:trPr>
          <w:trHeight w:val="620"/>
          <w:ins w:id="187" w:author=" - " w:date="2015-02-25T20:04:00Z"/>
          <w:trPrChange w:id="188" w:author=" - " w:date="2015-02-25T20:06:00Z">
            <w:trPr>
              <w:trHeight w:val="6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  <w:tcPrChange w:id="189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03F3F489" w14:textId="52A77F15" w:rsidR="009A3C99" w:rsidRPr="009A3C99" w:rsidRDefault="009A3C99" w:rsidP="009A3C99">
            <w:pPr>
              <w:keepNext/>
              <w:keepLines/>
              <w:spacing w:before="200"/>
              <w:outlineLvl w:val="6"/>
              <w:rPr>
                <w:ins w:id="190" w:author=" - " w:date="2015-02-25T20:04:00Z"/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rPrChange w:id="191" w:author=" - " w:date="2015-02-25T20:05:00Z">
                  <w:rPr>
                    <w:ins w:id="192" w:author=" - " w:date="2015-02-25T20:04:00Z"/>
                    <w:rFonts w:ascii="Calibri" w:eastAsia="Times New Roman" w:hAnsi="Calibri" w:cs="Times New Roman"/>
                    <w:b/>
                    <w:bCs/>
                    <w:i/>
                    <w:iCs/>
                    <w:color w:val="000000"/>
                  </w:rPr>
                </w:rPrChange>
              </w:rPr>
            </w:pPr>
            <w:ins w:id="193" w:author=" - " w:date="2015-02-25T20:04:00Z">
              <w:r w:rsidRPr="009A3C99"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  <w:rPrChange w:id="194" w:author=" - " w:date="2015-02-25T20:05:00Z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rPrChange>
                </w:rPr>
                <w:t>(degrees)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  <w:tcPrChange w:id="195" w:author=" - " w:date="2015-02-25T20:06:00Z">
              <w:tcPr>
                <w:tcW w:w="184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40F8D668" w14:textId="77777777" w:rsidR="009A3C99" w:rsidRPr="009A3C99" w:rsidRDefault="009A3C99" w:rsidP="009A3C99">
            <w:pPr>
              <w:keepNext/>
              <w:keepLines/>
              <w:spacing w:before="200"/>
              <w:outlineLvl w:val="6"/>
              <w:rPr>
                <w:ins w:id="196" w:author=" - " w:date="2015-02-25T20:04:00Z"/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rPrChange w:id="197" w:author=" - " w:date="2015-02-25T20:05:00Z">
                  <w:rPr>
                    <w:ins w:id="198" w:author=" - " w:date="2015-02-25T20:04:00Z"/>
                    <w:rFonts w:ascii="Calibri" w:eastAsia="Times New Roman" w:hAnsi="Calibri" w:cs="Times New Roman"/>
                    <w:b/>
                    <w:bCs/>
                    <w:i/>
                    <w:iCs/>
                    <w:color w:val="000000"/>
                  </w:rPr>
                </w:rPrChange>
              </w:rPr>
            </w:pPr>
            <w:ins w:id="199" w:author=" - " w:date="2015-02-25T20:04:00Z">
              <w:r w:rsidRPr="009A3C99"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  <w:rPrChange w:id="200" w:author=" - " w:date="2015-02-25T20:05:00Z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rPrChange>
                </w:rPr>
                <w:t>(dBW/m2/4 kHz)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  <w:tcPrChange w:id="201" w:author=" - " w:date="2015-02-25T20:06:00Z">
              <w:tcPr>
                <w:tcW w:w="1134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25462BD1" w14:textId="77777777" w:rsidR="009A3C99" w:rsidRPr="009A3C99" w:rsidRDefault="009A3C99" w:rsidP="009A3C99">
            <w:pPr>
              <w:keepNext/>
              <w:keepLines/>
              <w:spacing w:before="200"/>
              <w:outlineLvl w:val="6"/>
              <w:rPr>
                <w:ins w:id="202" w:author=" - " w:date="2015-02-25T20:04:00Z"/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rPrChange w:id="203" w:author=" - " w:date="2015-02-25T20:05:00Z">
                  <w:rPr>
                    <w:ins w:id="204" w:author=" - " w:date="2015-02-25T20:04:00Z"/>
                    <w:rFonts w:ascii="Calibri" w:eastAsia="Times New Roman" w:hAnsi="Calibri" w:cs="Times New Roman"/>
                    <w:b/>
                    <w:bCs/>
                    <w:i/>
                    <w:iCs/>
                    <w:color w:val="000000"/>
                  </w:rPr>
                </w:rPrChange>
              </w:rPr>
            </w:pPr>
            <w:ins w:id="205" w:author=" - " w:date="2015-02-25T20:04:00Z">
              <w:r w:rsidRPr="009A3C99"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  <w:rPrChange w:id="206" w:author=" - " w:date="2015-02-25T20:05:00Z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rPrChange>
                </w:rPr>
                <w:t>(km)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  <w:tcPrChange w:id="207" w:author=" - " w:date="2015-02-25T20:06:00Z">
              <w:tcPr>
                <w:tcW w:w="1451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100BA587" w14:textId="77777777" w:rsidR="009A3C99" w:rsidRPr="009A3C99" w:rsidRDefault="009A3C99" w:rsidP="009A3C99">
            <w:pPr>
              <w:keepNext/>
              <w:keepLines/>
              <w:spacing w:before="200"/>
              <w:outlineLvl w:val="6"/>
              <w:rPr>
                <w:ins w:id="208" w:author=" - " w:date="2015-02-25T20:04:00Z"/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rPrChange w:id="209" w:author=" - " w:date="2015-02-25T20:05:00Z">
                  <w:rPr>
                    <w:ins w:id="210" w:author=" - " w:date="2015-02-25T20:04:00Z"/>
                    <w:rFonts w:ascii="Calibri" w:eastAsia="Times New Roman" w:hAnsi="Calibri" w:cs="Times New Roman"/>
                    <w:b/>
                    <w:bCs/>
                    <w:i/>
                    <w:iCs/>
                    <w:color w:val="000000"/>
                  </w:rPr>
                </w:rPrChange>
              </w:rPr>
            </w:pPr>
            <w:ins w:id="211" w:author=" - " w:date="2015-02-25T20:04:00Z">
              <w:r w:rsidRPr="009A3C99">
                <w:rPr>
                  <w:rFonts w:ascii="Calibri" w:eastAsia="Times New Roman" w:hAnsi="Calibri" w:cs="Times New Roman"/>
                  <w:b/>
                  <w:bCs/>
                  <w:color w:val="000000"/>
                  <w:sz w:val="20"/>
                  <w:szCs w:val="20"/>
                  <w:rPrChange w:id="212" w:author=" - " w:date="2015-02-25T20:05:00Z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rPrChange>
                </w:rPr>
                <w:t>(dBW in 25 kHz)</w:t>
              </w:r>
            </w:ins>
          </w:p>
        </w:tc>
      </w:tr>
      <w:tr w:rsidR="009A3C99" w:rsidRPr="009A3C99" w14:paraId="6644089E" w14:textId="77777777" w:rsidTr="009A3C99">
        <w:trPr>
          <w:trHeight w:val="320"/>
          <w:ins w:id="213" w:author=" - " w:date="2015-02-25T20:04:00Z"/>
          <w:trPrChange w:id="21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215" w:author=" - " w:date="2015-02-25T20:06:00Z">
              <w:tcPr>
                <w:tcW w:w="709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2951E11B" w14:textId="77777777" w:rsidR="009A3C99" w:rsidRPr="009A3C99" w:rsidRDefault="009A3C99">
            <w:pPr>
              <w:jc w:val="center"/>
              <w:rPr>
                <w:ins w:id="21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17" w:author=" - " w:date="2015-02-25T20:05:00Z">
                  <w:rPr>
                    <w:ins w:id="21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1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2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2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0</w:t>
              </w:r>
            </w:ins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22" w:author=" - " w:date="2015-02-25T20:06:00Z">
              <w:tcPr>
                <w:tcW w:w="1843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5359CA7" w14:textId="77777777" w:rsidR="009A3C99" w:rsidRPr="009A3C99" w:rsidRDefault="009A3C99">
            <w:pPr>
              <w:jc w:val="center"/>
              <w:rPr>
                <w:ins w:id="22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24" w:author=" - " w:date="2015-02-25T20:05:00Z">
                  <w:rPr>
                    <w:ins w:id="22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2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2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2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-149,0</w:t>
              </w:r>
            </w:ins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9" w:author=" - " w:date="2015-02-25T20:06:00Z">
              <w:tcPr>
                <w:tcW w:w="1134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C79653" w14:textId="77777777" w:rsidR="009A3C99" w:rsidRPr="009A3C99" w:rsidRDefault="009A3C99">
            <w:pPr>
              <w:jc w:val="center"/>
              <w:rPr>
                <w:ins w:id="23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31" w:author=" - " w:date="2015-02-25T20:05:00Z">
                  <w:rPr>
                    <w:ins w:id="232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33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3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3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2831</w:t>
              </w:r>
            </w:ins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236" w:author=" - " w:date="2015-02-25T20:06:00Z">
              <w:tcPr>
                <w:tcW w:w="1451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67DEB7F4" w14:textId="77777777" w:rsidR="009A3C99" w:rsidRPr="009A3C99" w:rsidRDefault="009A3C99">
            <w:pPr>
              <w:jc w:val="center"/>
              <w:rPr>
                <w:ins w:id="23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38" w:author=" - " w:date="2015-02-25T20:05:00Z">
                  <w:rPr>
                    <w:ins w:id="239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40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4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4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-1,0</w:t>
              </w:r>
            </w:ins>
          </w:p>
        </w:tc>
      </w:tr>
      <w:tr w:rsidR="009A3C99" w:rsidRPr="009A3C99" w14:paraId="3EB04EFF" w14:textId="77777777" w:rsidTr="009A3C99">
        <w:trPr>
          <w:trHeight w:val="320"/>
          <w:ins w:id="243" w:author=" - " w:date="2015-02-25T20:04:00Z"/>
          <w:trPrChange w:id="24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245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5B0B94B3" w14:textId="77777777" w:rsidR="009A3C99" w:rsidRPr="009A3C99" w:rsidRDefault="009A3C99">
            <w:pPr>
              <w:jc w:val="center"/>
              <w:rPr>
                <w:ins w:id="24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47" w:author=" - " w:date="2015-02-25T20:05:00Z">
                  <w:rPr>
                    <w:ins w:id="24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4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5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5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10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52" w:author=" - " w:date="2015-02-25T20:06:00Z">
              <w:tcPr>
                <w:tcW w:w="184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654882B" w14:textId="77777777" w:rsidR="009A3C99" w:rsidRPr="009A3C99" w:rsidRDefault="009A3C99">
            <w:pPr>
              <w:jc w:val="center"/>
              <w:rPr>
                <w:ins w:id="25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54" w:author=" - " w:date="2015-02-25T20:05:00Z">
                  <w:rPr>
                    <w:ins w:id="25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5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5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5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-147,4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59" w:author=" - " w:date="2015-02-25T20:06:00Z">
              <w:tcPr>
                <w:tcW w:w="113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F8BE19" w14:textId="77777777" w:rsidR="009A3C99" w:rsidRPr="009A3C99" w:rsidRDefault="009A3C99">
            <w:pPr>
              <w:jc w:val="center"/>
              <w:rPr>
                <w:ins w:id="26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61" w:author=" - " w:date="2015-02-25T20:05:00Z">
                  <w:rPr>
                    <w:ins w:id="262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63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6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6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1932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266" w:author=" - " w:date="2015-02-25T20:06:00Z">
              <w:tcPr>
                <w:tcW w:w="1451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08A1B52E" w14:textId="77777777" w:rsidR="009A3C99" w:rsidRPr="009A3C99" w:rsidRDefault="009A3C99">
            <w:pPr>
              <w:jc w:val="center"/>
              <w:rPr>
                <w:ins w:id="26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68" w:author=" - " w:date="2015-02-25T20:05:00Z">
                  <w:rPr>
                    <w:ins w:id="269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70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7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7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-2,7</w:t>
              </w:r>
            </w:ins>
          </w:p>
        </w:tc>
      </w:tr>
      <w:tr w:rsidR="009A3C99" w:rsidRPr="009A3C99" w14:paraId="406A3B2B" w14:textId="77777777" w:rsidTr="009A3C99">
        <w:trPr>
          <w:trHeight w:val="320"/>
          <w:ins w:id="273" w:author=" - " w:date="2015-02-25T20:04:00Z"/>
          <w:trPrChange w:id="27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275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0CD369B3" w14:textId="77777777" w:rsidR="009A3C99" w:rsidRPr="009A3C99" w:rsidRDefault="009A3C99">
            <w:pPr>
              <w:jc w:val="center"/>
              <w:rPr>
                <w:ins w:id="27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77" w:author=" - " w:date="2015-02-25T20:05:00Z">
                  <w:rPr>
                    <w:ins w:id="27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7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8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8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20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82" w:author=" - " w:date="2015-02-25T20:06:00Z">
              <w:tcPr>
                <w:tcW w:w="184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58AC26F" w14:textId="77777777" w:rsidR="009A3C99" w:rsidRPr="009A3C99" w:rsidRDefault="009A3C99">
            <w:pPr>
              <w:jc w:val="center"/>
              <w:rPr>
                <w:ins w:id="28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84" w:author=" - " w:date="2015-02-25T20:05:00Z">
                  <w:rPr>
                    <w:ins w:id="28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8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8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8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-145,8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9" w:author=" - " w:date="2015-02-25T20:06:00Z">
              <w:tcPr>
                <w:tcW w:w="113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51DDF6" w14:textId="77777777" w:rsidR="009A3C99" w:rsidRPr="009A3C99" w:rsidRDefault="009A3C99">
            <w:pPr>
              <w:jc w:val="center"/>
              <w:rPr>
                <w:ins w:id="29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91" w:author=" - " w:date="2015-02-25T20:05:00Z">
                  <w:rPr>
                    <w:ins w:id="292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293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9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9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1392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296" w:author=" - " w:date="2015-02-25T20:06:00Z">
              <w:tcPr>
                <w:tcW w:w="1451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7ABD04B3" w14:textId="77777777" w:rsidR="009A3C99" w:rsidRPr="009A3C99" w:rsidRDefault="009A3C99">
            <w:pPr>
              <w:jc w:val="center"/>
              <w:rPr>
                <w:ins w:id="29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298" w:author=" - " w:date="2015-02-25T20:05:00Z">
                  <w:rPr>
                    <w:ins w:id="299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00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0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0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-4,0</w:t>
              </w:r>
            </w:ins>
          </w:p>
        </w:tc>
      </w:tr>
      <w:tr w:rsidR="009A3C99" w:rsidRPr="009A3C99" w14:paraId="761AD56C" w14:textId="77777777" w:rsidTr="009A3C99">
        <w:trPr>
          <w:trHeight w:val="320"/>
          <w:ins w:id="303" w:author=" - " w:date="2015-02-25T20:04:00Z"/>
          <w:trPrChange w:id="30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305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466CA914" w14:textId="77777777" w:rsidR="009A3C99" w:rsidRPr="009A3C99" w:rsidRDefault="009A3C99">
            <w:pPr>
              <w:jc w:val="center"/>
              <w:rPr>
                <w:ins w:id="30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07" w:author=" - " w:date="2015-02-25T20:05:00Z">
                  <w:rPr>
                    <w:ins w:id="30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0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1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1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30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12" w:author=" - " w:date="2015-02-25T20:06:00Z">
              <w:tcPr>
                <w:tcW w:w="184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19F308B" w14:textId="77777777" w:rsidR="009A3C99" w:rsidRPr="009A3C99" w:rsidRDefault="009A3C99">
            <w:pPr>
              <w:jc w:val="center"/>
              <w:rPr>
                <w:ins w:id="31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14" w:author=" - " w:date="2015-02-25T20:05:00Z">
                  <w:rPr>
                    <w:ins w:id="31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1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1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1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-144,2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9" w:author=" - " w:date="2015-02-25T20:06:00Z">
              <w:tcPr>
                <w:tcW w:w="113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161AE3" w14:textId="77777777" w:rsidR="009A3C99" w:rsidRPr="009A3C99" w:rsidRDefault="009A3C99">
            <w:pPr>
              <w:jc w:val="center"/>
              <w:rPr>
                <w:ins w:id="32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21" w:author=" - " w:date="2015-02-25T20:05:00Z">
                  <w:rPr>
                    <w:ins w:id="322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23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2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2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1075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326" w:author=" - " w:date="2015-02-25T20:06:00Z">
              <w:tcPr>
                <w:tcW w:w="1451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621260DC" w14:textId="77777777" w:rsidR="009A3C99" w:rsidRPr="009A3C99" w:rsidRDefault="009A3C99">
            <w:pPr>
              <w:jc w:val="center"/>
              <w:rPr>
                <w:ins w:id="32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28" w:author=" - " w:date="2015-02-25T20:05:00Z">
                  <w:rPr>
                    <w:ins w:id="329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30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3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3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-4,6</w:t>
              </w:r>
            </w:ins>
          </w:p>
        </w:tc>
      </w:tr>
      <w:tr w:rsidR="009A3C99" w:rsidRPr="009A3C99" w14:paraId="372B2C4B" w14:textId="77777777" w:rsidTr="009A3C99">
        <w:trPr>
          <w:trHeight w:val="320"/>
          <w:ins w:id="333" w:author=" - " w:date="2015-02-25T20:04:00Z"/>
          <w:trPrChange w:id="33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335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7E7A99F3" w14:textId="77777777" w:rsidR="009A3C99" w:rsidRPr="009A3C99" w:rsidRDefault="009A3C99">
            <w:pPr>
              <w:jc w:val="center"/>
              <w:rPr>
                <w:ins w:id="33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37" w:author=" - " w:date="2015-02-25T20:05:00Z">
                  <w:rPr>
                    <w:ins w:id="33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3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4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4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40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42" w:author=" - " w:date="2015-02-25T20:06:00Z">
              <w:tcPr>
                <w:tcW w:w="184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70FA16" w14:textId="77777777" w:rsidR="009A3C99" w:rsidRPr="009A3C99" w:rsidRDefault="009A3C99">
            <w:pPr>
              <w:jc w:val="center"/>
              <w:rPr>
                <w:ins w:id="34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44" w:author=" - " w:date="2015-02-25T20:05:00Z">
                  <w:rPr>
                    <w:ins w:id="34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4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4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4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-142,6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9" w:author=" - " w:date="2015-02-25T20:06:00Z">
              <w:tcPr>
                <w:tcW w:w="113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36ECBE" w14:textId="77777777" w:rsidR="009A3C99" w:rsidRPr="009A3C99" w:rsidRDefault="009A3C99">
            <w:pPr>
              <w:jc w:val="center"/>
              <w:rPr>
                <w:ins w:id="35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51" w:author=" - " w:date="2015-02-25T20:05:00Z">
                  <w:rPr>
                    <w:ins w:id="352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53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5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5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882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356" w:author=" - " w:date="2015-02-25T20:06:00Z">
              <w:tcPr>
                <w:tcW w:w="1451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5B250B31" w14:textId="77777777" w:rsidR="009A3C99" w:rsidRPr="009A3C99" w:rsidRDefault="009A3C99">
            <w:pPr>
              <w:jc w:val="center"/>
              <w:rPr>
                <w:ins w:id="35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58" w:author=" - " w:date="2015-02-25T20:05:00Z">
                  <w:rPr>
                    <w:ins w:id="359" w:author=" - " w:date="2015-02-25T20:04:00Z"/>
                    <w:rFonts w:ascii="Calibri" w:eastAsia="Times New Roman" w:hAnsi="Calibri" w:cs="Times New Roman"/>
                    <w:color w:val="000000"/>
                  </w:rPr>
                </w:rPrChange>
              </w:rPr>
              <w:pPrChange w:id="360" w:author=" - " w:date="2015-02-25T20:06:00Z">
                <w:pPr>
                  <w:jc w:val="right"/>
                </w:pPr>
              </w:pPrChange>
            </w:pPr>
            <w:ins w:id="36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6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-4,7</w:t>
              </w:r>
            </w:ins>
          </w:p>
        </w:tc>
      </w:tr>
      <w:tr w:rsidR="009A3C99" w:rsidRPr="009A3C99" w14:paraId="745D4442" w14:textId="77777777" w:rsidTr="009A3C99">
        <w:trPr>
          <w:trHeight w:val="320"/>
          <w:ins w:id="363" w:author=" - " w:date="2015-02-25T20:04:00Z"/>
          <w:trPrChange w:id="36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365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0E4F1CC1" w14:textId="77777777" w:rsidR="009A3C99" w:rsidRPr="009A3C99" w:rsidRDefault="009A3C99">
            <w:pPr>
              <w:jc w:val="center"/>
              <w:rPr>
                <w:ins w:id="36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67" w:author=" - " w:date="2015-02-25T20:05:00Z">
                  <w:rPr>
                    <w:ins w:id="36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6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7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7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50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72" w:author=" - " w:date="2015-02-25T20:06:00Z">
              <w:tcPr>
                <w:tcW w:w="184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C0ED3FC" w14:textId="77777777" w:rsidR="009A3C99" w:rsidRPr="009A3C99" w:rsidRDefault="009A3C99">
            <w:pPr>
              <w:jc w:val="center"/>
              <w:rPr>
                <w:ins w:id="37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74" w:author=" - " w:date="2015-02-25T20:05:00Z">
                  <w:rPr>
                    <w:ins w:id="37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7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7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7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-139,4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9" w:author=" - " w:date="2015-02-25T20:06:00Z">
              <w:tcPr>
                <w:tcW w:w="113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E7230B" w14:textId="77777777" w:rsidR="009A3C99" w:rsidRPr="009A3C99" w:rsidRDefault="009A3C99">
            <w:pPr>
              <w:jc w:val="center"/>
              <w:rPr>
                <w:ins w:id="38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81" w:author=" - " w:date="2015-02-25T20:05:00Z">
                  <w:rPr>
                    <w:ins w:id="382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83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8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8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761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386" w:author=" - " w:date="2015-02-25T20:06:00Z">
              <w:tcPr>
                <w:tcW w:w="1451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51383530" w14:textId="77777777" w:rsidR="009A3C99" w:rsidRPr="009A3C99" w:rsidRDefault="009A3C99">
            <w:pPr>
              <w:jc w:val="center"/>
              <w:rPr>
                <w:ins w:id="38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88" w:author=" - " w:date="2015-02-25T20:05:00Z">
                  <w:rPr>
                    <w:ins w:id="389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90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39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39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-2,8</w:t>
              </w:r>
            </w:ins>
          </w:p>
        </w:tc>
      </w:tr>
      <w:tr w:rsidR="009A3C99" w:rsidRPr="009A3C99" w14:paraId="3B900FF3" w14:textId="77777777" w:rsidTr="009A3C99">
        <w:trPr>
          <w:trHeight w:val="320"/>
          <w:ins w:id="393" w:author=" - " w:date="2015-02-25T20:04:00Z"/>
          <w:trPrChange w:id="39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395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39107F4E" w14:textId="77777777" w:rsidR="009A3C99" w:rsidRPr="009A3C99" w:rsidRDefault="009A3C99">
            <w:pPr>
              <w:jc w:val="center"/>
              <w:rPr>
                <w:ins w:id="39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397" w:author=" - " w:date="2015-02-25T20:05:00Z">
                  <w:rPr>
                    <w:ins w:id="39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39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0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0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60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02" w:author=" - " w:date="2015-02-25T20:06:00Z">
              <w:tcPr>
                <w:tcW w:w="184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8F09965" w14:textId="77777777" w:rsidR="009A3C99" w:rsidRPr="009A3C99" w:rsidRDefault="009A3C99">
            <w:pPr>
              <w:jc w:val="center"/>
              <w:rPr>
                <w:ins w:id="40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04" w:author=" - " w:date="2015-02-25T20:05:00Z">
                  <w:rPr>
                    <w:ins w:id="40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0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0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0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-134,0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09" w:author=" - " w:date="2015-02-25T20:06:00Z">
              <w:tcPr>
                <w:tcW w:w="113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398B29" w14:textId="77777777" w:rsidR="009A3C99" w:rsidRPr="009A3C99" w:rsidRDefault="009A3C99">
            <w:pPr>
              <w:jc w:val="center"/>
              <w:rPr>
                <w:ins w:id="41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11" w:author=" - " w:date="2015-02-25T20:05:00Z">
                  <w:rPr>
                    <w:ins w:id="412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13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1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1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683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416" w:author=" - " w:date="2015-02-25T20:06:00Z">
              <w:tcPr>
                <w:tcW w:w="1451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279C8B13" w14:textId="77777777" w:rsidR="009A3C99" w:rsidRPr="009A3C99" w:rsidRDefault="009A3C99">
            <w:pPr>
              <w:jc w:val="center"/>
              <w:rPr>
                <w:ins w:id="41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18" w:author=" - " w:date="2015-02-25T20:05:00Z">
                  <w:rPr>
                    <w:ins w:id="419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20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2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2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1,6</w:t>
              </w:r>
            </w:ins>
          </w:p>
        </w:tc>
      </w:tr>
      <w:tr w:rsidR="009A3C99" w:rsidRPr="009A3C99" w14:paraId="675DAB19" w14:textId="77777777" w:rsidTr="009A3C99">
        <w:trPr>
          <w:trHeight w:val="320"/>
          <w:ins w:id="423" w:author=" - " w:date="2015-02-25T20:04:00Z"/>
          <w:trPrChange w:id="42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425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20C0B206" w14:textId="77777777" w:rsidR="009A3C99" w:rsidRPr="009A3C99" w:rsidRDefault="009A3C99">
            <w:pPr>
              <w:jc w:val="center"/>
              <w:rPr>
                <w:ins w:id="42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27" w:author=" - " w:date="2015-02-25T20:05:00Z">
                  <w:rPr>
                    <w:ins w:id="42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2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3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3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70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32" w:author=" - " w:date="2015-02-25T20:06:00Z">
              <w:tcPr>
                <w:tcW w:w="184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B7A545E" w14:textId="77777777" w:rsidR="009A3C99" w:rsidRPr="009A3C99" w:rsidRDefault="009A3C99">
            <w:pPr>
              <w:jc w:val="center"/>
              <w:rPr>
                <w:ins w:id="43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34" w:author=" - " w:date="2015-02-25T20:05:00Z">
                  <w:rPr>
                    <w:ins w:id="43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3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3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3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-133,0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39" w:author=" - " w:date="2015-02-25T20:06:00Z">
              <w:tcPr>
                <w:tcW w:w="113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0358DD" w14:textId="77777777" w:rsidR="009A3C99" w:rsidRPr="009A3C99" w:rsidRDefault="009A3C99">
            <w:pPr>
              <w:jc w:val="center"/>
              <w:rPr>
                <w:ins w:id="44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41" w:author=" - " w:date="2015-02-25T20:05:00Z">
                  <w:rPr>
                    <w:ins w:id="442" w:author=" - " w:date="2015-02-25T20:04:00Z"/>
                    <w:rFonts w:ascii="Calibri" w:eastAsia="Times New Roman" w:hAnsi="Calibri" w:cs="Times New Roman"/>
                    <w:color w:val="000000"/>
                  </w:rPr>
                </w:rPrChange>
              </w:rPr>
              <w:pPrChange w:id="443" w:author=" - " w:date="2015-02-25T20:06:00Z">
                <w:pPr>
                  <w:jc w:val="right"/>
                </w:pPr>
              </w:pPrChange>
            </w:pPr>
            <w:ins w:id="44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4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635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446" w:author=" - " w:date="2015-02-25T20:06:00Z">
              <w:tcPr>
                <w:tcW w:w="1451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7E74F165" w14:textId="77777777" w:rsidR="009A3C99" w:rsidRPr="009A3C99" w:rsidRDefault="009A3C99">
            <w:pPr>
              <w:jc w:val="center"/>
              <w:rPr>
                <w:ins w:id="44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48" w:author=" - " w:date="2015-02-25T20:05:00Z">
                  <w:rPr>
                    <w:ins w:id="449" w:author=" - " w:date="2015-02-25T20:04:00Z"/>
                    <w:rFonts w:ascii="Calibri" w:eastAsia="Times New Roman" w:hAnsi="Calibri" w:cs="Times New Roman"/>
                    <w:color w:val="000000"/>
                  </w:rPr>
                </w:rPrChange>
              </w:rPr>
              <w:pPrChange w:id="450" w:author=" - " w:date="2015-02-25T20:06:00Z">
                <w:pPr>
                  <w:jc w:val="right"/>
                </w:pPr>
              </w:pPrChange>
            </w:pPr>
            <w:ins w:id="45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5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2,0</w:t>
              </w:r>
            </w:ins>
          </w:p>
        </w:tc>
      </w:tr>
      <w:tr w:rsidR="009A3C99" w:rsidRPr="009A3C99" w14:paraId="7BFA155D" w14:textId="77777777" w:rsidTr="009A3C99">
        <w:trPr>
          <w:trHeight w:val="320"/>
          <w:ins w:id="453" w:author=" - " w:date="2015-02-25T20:04:00Z"/>
          <w:trPrChange w:id="45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455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0F79BE38" w14:textId="77777777" w:rsidR="009A3C99" w:rsidRPr="009A3C99" w:rsidRDefault="009A3C99">
            <w:pPr>
              <w:jc w:val="center"/>
              <w:rPr>
                <w:ins w:id="45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57" w:author=" - " w:date="2015-02-25T20:05:00Z">
                  <w:rPr>
                    <w:ins w:id="45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5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6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6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80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62" w:author=" - " w:date="2015-02-25T20:06:00Z">
              <w:tcPr>
                <w:tcW w:w="184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C831F8B" w14:textId="77777777" w:rsidR="009A3C99" w:rsidRPr="009A3C99" w:rsidRDefault="009A3C99">
            <w:pPr>
              <w:jc w:val="center"/>
              <w:rPr>
                <w:ins w:id="46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64" w:author=" - " w:date="2015-02-25T20:05:00Z">
                  <w:rPr>
                    <w:ins w:id="46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6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6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6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-132,0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69" w:author=" - " w:date="2015-02-25T20:06:00Z">
              <w:tcPr>
                <w:tcW w:w="113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5DEFFC" w14:textId="77777777" w:rsidR="009A3C99" w:rsidRPr="009A3C99" w:rsidRDefault="009A3C99">
            <w:pPr>
              <w:jc w:val="center"/>
              <w:rPr>
                <w:ins w:id="47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71" w:author=" - " w:date="2015-02-25T20:05:00Z">
                  <w:rPr>
                    <w:ins w:id="472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73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7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7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608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476" w:author=" - " w:date="2015-02-25T20:06:00Z">
              <w:tcPr>
                <w:tcW w:w="1451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77CC843D" w14:textId="77777777" w:rsidR="009A3C99" w:rsidRPr="009A3C99" w:rsidRDefault="009A3C99">
            <w:pPr>
              <w:jc w:val="center"/>
              <w:rPr>
                <w:ins w:id="47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78" w:author=" - " w:date="2015-02-25T20:05:00Z">
                  <w:rPr>
                    <w:ins w:id="479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80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8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8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2,6</w:t>
              </w:r>
            </w:ins>
          </w:p>
        </w:tc>
      </w:tr>
      <w:tr w:rsidR="009A3C99" w:rsidRPr="009A3C99" w14:paraId="33F1826B" w14:textId="77777777" w:rsidTr="009A3C99">
        <w:trPr>
          <w:trHeight w:val="320"/>
          <w:ins w:id="483" w:author=" - " w:date="2015-02-25T20:04:00Z"/>
          <w:trPrChange w:id="484" w:author=" - " w:date="2015-02-25T20:06:00Z">
            <w:trPr>
              <w:trHeight w:val="320"/>
            </w:trPr>
          </w:trPrChange>
        </w:trPr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485" w:author=" - " w:date="2015-02-25T20:06:00Z">
              <w:tcPr>
                <w:tcW w:w="709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44127EB4" w14:textId="77777777" w:rsidR="009A3C99" w:rsidRPr="009A3C99" w:rsidRDefault="009A3C99">
            <w:pPr>
              <w:jc w:val="center"/>
              <w:rPr>
                <w:ins w:id="486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87" w:author=" - " w:date="2015-02-25T20:05:00Z">
                  <w:rPr>
                    <w:ins w:id="488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89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90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91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90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92" w:author=" - " w:date="2015-02-25T20:06:00Z">
              <w:tcPr>
                <w:tcW w:w="184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493AB37" w14:textId="77777777" w:rsidR="009A3C99" w:rsidRPr="009A3C99" w:rsidRDefault="009A3C99">
            <w:pPr>
              <w:jc w:val="center"/>
              <w:rPr>
                <w:ins w:id="493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494" w:author=" - " w:date="2015-02-25T20:05:00Z">
                  <w:rPr>
                    <w:ins w:id="495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496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497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498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-131,0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99" w:author=" - " w:date="2015-02-25T20:06:00Z">
              <w:tcPr>
                <w:tcW w:w="113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1C1F12" w14:textId="77777777" w:rsidR="009A3C99" w:rsidRPr="009A3C99" w:rsidRDefault="009A3C99">
            <w:pPr>
              <w:jc w:val="center"/>
              <w:rPr>
                <w:ins w:id="500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501" w:author=" - " w:date="2015-02-25T20:05:00Z">
                  <w:rPr>
                    <w:ins w:id="502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503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504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505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600</w:t>
              </w:r>
            </w:ins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  <w:tcPrChange w:id="506" w:author=" - " w:date="2015-02-25T20:06:00Z">
              <w:tcPr>
                <w:tcW w:w="1451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51E0B0F5" w14:textId="77777777" w:rsidR="009A3C99" w:rsidRPr="009A3C99" w:rsidRDefault="009A3C99">
            <w:pPr>
              <w:jc w:val="center"/>
              <w:rPr>
                <w:ins w:id="507" w:author=" - " w:date="2015-02-25T20:04:00Z"/>
                <w:rFonts w:ascii="Calibri" w:eastAsia="Times New Roman" w:hAnsi="Calibri" w:cs="Times New Roman"/>
                <w:color w:val="000000"/>
                <w:sz w:val="20"/>
                <w:szCs w:val="20"/>
                <w:rPrChange w:id="508" w:author=" - " w:date="2015-02-25T20:05:00Z">
                  <w:rPr>
                    <w:ins w:id="509" w:author=" - " w:date="2015-02-25T20:04:00Z"/>
                    <w:rFonts w:ascii="Calibri" w:eastAsia="Times New Roman" w:hAnsi="Calibri" w:cs="Times New Roman"/>
                    <w:i/>
                    <w:iCs/>
                    <w:color w:val="000000"/>
                  </w:rPr>
                </w:rPrChange>
              </w:rPr>
              <w:pPrChange w:id="510" w:author=" - " w:date="2015-02-25T20:06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511" w:author=" - " w:date="2015-02-25T20:04:00Z">
              <w:r w:rsidRPr="009A3C99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512" w:author=" - " w:date="2015-02-25T20:05:00Z">
                    <w:rPr>
                      <w:rFonts w:ascii="Calibri" w:eastAsia="Times New Roman" w:hAnsi="Calibri" w:cs="Times New Roman"/>
                      <w:color w:val="000000"/>
                    </w:rPr>
                  </w:rPrChange>
                </w:rPr>
                <w:t>3,5</w:t>
              </w:r>
            </w:ins>
          </w:p>
        </w:tc>
      </w:tr>
    </w:tbl>
    <w:p w14:paraId="626152D7" w14:textId="77777777" w:rsidR="009A3C99" w:rsidRDefault="009A3C99" w:rsidP="00B979C6">
      <w:pPr>
        <w:pStyle w:val="ListParagraph"/>
        <w:ind w:left="1880"/>
        <w:rPr>
          <w:ins w:id="513" w:author=" - " w:date="2015-02-25T20:02:00Z"/>
        </w:rPr>
      </w:pPr>
    </w:p>
    <w:p w14:paraId="74D5EF93" w14:textId="772F9E34" w:rsidR="00B979C6" w:rsidRDefault="00070D60">
      <w:pPr>
        <w:pPrChange w:id="514" w:author=" - " w:date="2015-02-25T20:09:00Z">
          <w:pPr>
            <w:pStyle w:val="ListParagraph"/>
            <w:ind w:left="1880"/>
          </w:pPr>
        </w:pPrChange>
      </w:pPr>
      <w:ins w:id="515" w:author=" - " w:date="2015-02-25T19:56:00Z">
        <w:r>
          <w:t xml:space="preserve"> </w:t>
        </w:r>
      </w:ins>
    </w:p>
    <w:p w14:paraId="3F7EB629" w14:textId="08732736" w:rsidR="004D4B7A" w:rsidRDefault="00550ECD" w:rsidP="004D4B7A">
      <w:pPr>
        <w:pStyle w:val="ListParagraph"/>
        <w:numPr>
          <w:ilvl w:val="2"/>
          <w:numId w:val="1"/>
        </w:numPr>
        <w:rPr>
          <w:ins w:id="516" w:author=" - " w:date="2015-02-25T20:09:00Z"/>
        </w:rPr>
      </w:pPr>
      <w:ins w:id="517" w:author=" - " w:date="2015-02-25T20:40:00Z">
        <w:r>
          <w:t>Baseline t</w:t>
        </w:r>
      </w:ins>
      <w:del w:id="518" w:author=" - " w:date="2015-02-25T20:40:00Z">
        <w:r w:rsidR="004D4B7A" w:rsidDel="00550ECD">
          <w:delText>T</w:delText>
        </w:r>
      </w:del>
      <w:r w:rsidR="004D4B7A">
        <w:t xml:space="preserve">ransmit </w:t>
      </w:r>
      <w:ins w:id="519" w:author="Nader Alagha" w:date="2015-02-25T11:48:00Z">
        <w:del w:id="520" w:author=" - " w:date="2015-02-25T20:09:00Z">
          <w:r w:rsidR="00AD63EB" w:rsidDel="00616CD7">
            <w:delText xml:space="preserve">(minimum) </w:delText>
          </w:r>
        </w:del>
      </w:ins>
      <w:r w:rsidR="004D4B7A">
        <w:t>antenna</w:t>
      </w:r>
      <w:ins w:id="521" w:author=" - " w:date="2015-02-25T20:46:00Z">
        <w:r w:rsidR="003438E6">
          <w:t xml:space="preserve"> gain and EIRP vs elevation</w:t>
        </w:r>
      </w:ins>
      <w:r w:rsidR="004D4B7A">
        <w:t xml:space="preserve"> </w:t>
      </w:r>
      <w:del w:id="522" w:author=" - " w:date="2015-02-25T20:09:00Z">
        <w:r w:rsidR="004D4B7A" w:rsidDel="00616CD7">
          <w:delText>gain</w:delText>
        </w:r>
      </w:del>
      <w:ins w:id="523" w:author="Nader Alagha" w:date="2015-02-25T11:46:00Z">
        <w:del w:id="524" w:author=" - " w:date="2015-02-25T20:09:00Z">
          <w:r w:rsidR="00AD63EB" w:rsidDel="00616CD7">
            <w:delText xml:space="preserve"> (Antenna Pattern)</w:delText>
          </w:r>
        </w:del>
      </w:ins>
    </w:p>
    <w:p w14:paraId="64D219DB" w14:textId="77777777" w:rsidR="00126636" w:rsidRDefault="00616CD7">
      <w:pPr>
        <w:ind w:left="1160"/>
        <w:rPr>
          <w:ins w:id="525" w:author=" - " w:date="2015-02-25T20:59:00Z"/>
        </w:rPr>
        <w:pPrChange w:id="526" w:author=" - " w:date="2015-02-25T21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527" w:author=" - " w:date="2015-02-25T20:10:00Z">
        <w:r>
          <w:t xml:space="preserve">There are a limited number of </w:t>
        </w:r>
      </w:ins>
      <w:ins w:id="528" w:author=" - " w:date="2015-02-25T20:11:00Z">
        <w:r w:rsidR="001D0A09">
          <w:t xml:space="preserve">VHF </w:t>
        </w:r>
      </w:ins>
      <w:ins w:id="529" w:author=" - " w:date="2015-02-25T20:10:00Z">
        <w:r>
          <w:t xml:space="preserve">antennas providing </w:t>
        </w:r>
      </w:ins>
      <w:ins w:id="530" w:author=" - " w:date="2015-02-25T20:30:00Z">
        <w:r w:rsidR="00CA447E">
          <w:t xml:space="preserve">circular </w:t>
        </w:r>
      </w:ins>
      <w:ins w:id="531" w:author=" - " w:date="2015-02-25T20:10:00Z">
        <w:r>
          <w:t>polarization suitable for small</w:t>
        </w:r>
      </w:ins>
      <w:ins w:id="532" w:author=" - " w:date="2015-02-25T20:11:00Z">
        <w:r w:rsidR="001D0A09">
          <w:t xml:space="preserve"> satellites.</w:t>
        </w:r>
      </w:ins>
      <w:ins w:id="533" w:author=" - " w:date="2015-02-25T20:10:00Z">
        <w:r>
          <w:t xml:space="preserve"> </w:t>
        </w:r>
      </w:ins>
      <w:ins w:id="534" w:author=" - " w:date="2015-02-25T20:32:00Z">
        <w:r w:rsidR="00550ECD">
          <w:t>Most of</w:t>
        </w:r>
      </w:ins>
      <w:ins w:id="535" w:author=" - " w:date="2015-02-25T20:30:00Z">
        <w:r w:rsidR="00550ECD">
          <w:t xml:space="preserve"> </w:t>
        </w:r>
      </w:ins>
      <w:ins w:id="536" w:author=" - " w:date="2015-02-25T20:33:00Z">
        <w:r w:rsidR="00550ECD">
          <w:t xml:space="preserve">the </w:t>
        </w:r>
      </w:ins>
      <w:ins w:id="537" w:author=" - " w:date="2015-02-25T20:30:00Z">
        <w:r w:rsidR="00550ECD">
          <w:t>satellite coverage area</w:t>
        </w:r>
      </w:ins>
      <w:ins w:id="538" w:author=" - " w:date="2015-02-25T20:33:00Z">
        <w:r w:rsidR="00550ECD">
          <w:t xml:space="preserve"> and visibility time</w:t>
        </w:r>
      </w:ins>
      <w:ins w:id="539" w:author=" - " w:date="2015-02-25T20:32:00Z">
        <w:r w:rsidR="00550ECD">
          <w:t xml:space="preserve"> </w:t>
        </w:r>
      </w:ins>
      <w:ins w:id="540" w:author=" - " w:date="2015-02-25T20:33:00Z">
        <w:r w:rsidR="00550ECD">
          <w:t>will be at low elevation angles. The baseline linkbudgets are optimised for 0 degrees elevation angle</w:t>
        </w:r>
      </w:ins>
      <w:ins w:id="541" w:author=" - " w:date="2015-02-25T20:37:00Z">
        <w:r w:rsidR="00550ECD">
          <w:t xml:space="preserve"> </w:t>
        </w:r>
      </w:ins>
      <w:ins w:id="542" w:author=" - " w:date="2015-02-25T20:41:00Z">
        <w:r w:rsidR="003438E6">
          <w:t>using a</w:t>
        </w:r>
      </w:ins>
      <w:ins w:id="543" w:author=" - " w:date="2015-02-25T20:33:00Z">
        <w:r w:rsidR="00550ECD">
          <w:t xml:space="preserve"> satellite antenna pointed </w:t>
        </w:r>
      </w:ins>
      <w:ins w:id="544" w:author=" - " w:date="2015-02-25T20:42:00Z">
        <w:r w:rsidR="003438E6">
          <w:t>at</w:t>
        </w:r>
      </w:ins>
      <w:ins w:id="545" w:author=" - " w:date="2015-02-25T20:37:00Z">
        <w:r w:rsidR="00550ECD">
          <w:t xml:space="preserve"> the horizon.</w:t>
        </w:r>
      </w:ins>
      <w:ins w:id="546" w:author=" - " w:date="2015-02-25T20:33:00Z">
        <w:r w:rsidR="00550ECD">
          <w:t xml:space="preserve"> </w:t>
        </w:r>
      </w:ins>
      <w:ins w:id="547" w:author=" - " w:date="2015-02-25T20:42:00Z">
        <w:r w:rsidR="003438E6">
          <w:t>A three element crossed Yagi antenna gain as a</w:t>
        </w:r>
      </w:ins>
      <w:ins w:id="548" w:author=" - " w:date="2015-02-25T20:43:00Z">
        <w:r w:rsidR="003438E6">
          <w:t xml:space="preserve"> </w:t>
        </w:r>
      </w:ins>
      <w:ins w:id="549" w:author=" - " w:date="2015-02-25T20:42:00Z">
        <w:r w:rsidR="003438E6">
          <w:t>function of ship elevation is given in Table 3</w:t>
        </w:r>
      </w:ins>
      <w:ins w:id="550" w:author=" - " w:date="2015-02-25T20:43:00Z">
        <w:r w:rsidR="003438E6">
          <w:t>.</w:t>
        </w:r>
      </w:ins>
      <w:ins w:id="551" w:author=" - " w:date="2015-02-25T20:57:00Z">
        <w:r w:rsidR="00126636">
          <w:t xml:space="preserve"> </w:t>
        </w:r>
      </w:ins>
    </w:p>
    <w:p w14:paraId="252A6956" w14:textId="281A7D99" w:rsidR="00616CD7" w:rsidRDefault="00126636">
      <w:pPr>
        <w:ind w:left="1160"/>
        <w:rPr>
          <w:ins w:id="552" w:author=" - " w:date="2015-02-25T20:45:00Z"/>
        </w:rPr>
        <w:pPrChange w:id="553" w:author=" - " w:date="2015-02-25T21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554" w:author=" - " w:date="2015-02-25T20:57:00Z">
        <w:r>
          <w:t xml:space="preserve">The transmit power is </w:t>
        </w:r>
      </w:ins>
      <w:ins w:id="555" w:author=" - " w:date="2015-02-25T20:58:00Z">
        <w:r>
          <w:t>-</w:t>
        </w:r>
      </w:ins>
      <w:ins w:id="556" w:author=" - " w:date="2015-02-25T21:57:00Z">
        <w:r w:rsidR="000C0D42">
          <w:t>9</w:t>
        </w:r>
      </w:ins>
      <w:ins w:id="557" w:author=" - " w:date="2015-02-25T20:58:00Z">
        <w:r>
          <w:t>,4 dBW in 25 kHz</w:t>
        </w:r>
      </w:ins>
      <w:ins w:id="558" w:author=" - " w:date="2015-02-25T20:57:00Z">
        <w:r>
          <w:t xml:space="preserve"> to match the PSD limit, </w:t>
        </w:r>
      </w:ins>
      <w:ins w:id="559" w:author=" - " w:date="2015-02-25T20:59:00Z">
        <w:r>
          <w:t xml:space="preserve">and the EIRP vs elevation angle is </w:t>
        </w:r>
      </w:ins>
      <w:ins w:id="560" w:author=" - " w:date="2015-02-25T21:00:00Z">
        <w:r>
          <w:t xml:space="preserve">also </w:t>
        </w:r>
      </w:ins>
      <w:ins w:id="561" w:author=" - " w:date="2015-02-25T20:59:00Z">
        <w:r>
          <w:t>given in Table 3.</w:t>
        </w:r>
      </w:ins>
    </w:p>
    <w:p w14:paraId="6E7A49E8" w14:textId="60252777" w:rsidR="003438E6" w:rsidRDefault="003438E6">
      <w:pPr>
        <w:rPr>
          <w:ins w:id="562" w:author=" - " w:date="2015-02-25T20:46:00Z"/>
        </w:rPr>
      </w:pPr>
      <w:ins w:id="563" w:author=" - " w:date="2015-02-25T20:46:00Z">
        <w:r>
          <w:br w:type="page"/>
        </w:r>
      </w:ins>
    </w:p>
    <w:p w14:paraId="0C67E2C4" w14:textId="77777777" w:rsidR="003438E6" w:rsidRDefault="003438E6">
      <w:pPr>
        <w:pStyle w:val="ListParagraph"/>
        <w:ind w:left="1880"/>
        <w:rPr>
          <w:ins w:id="564" w:author=" - " w:date="2015-02-25T20:45:00Z"/>
        </w:rPr>
        <w:pPrChange w:id="565" w:author=" - " w:date="2015-02-25T20:09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0CCAEAA2" w14:textId="379B0139" w:rsidR="003438E6" w:rsidRPr="00BE4FF9" w:rsidRDefault="003438E6" w:rsidP="003438E6">
      <w:pPr>
        <w:pStyle w:val="ECCFigure"/>
        <w:ind w:left="708"/>
        <w:jc w:val="left"/>
        <w:rPr>
          <w:ins w:id="566" w:author=" - " w:date="2015-02-25T20:45:00Z"/>
          <w:rFonts w:cs="Arial"/>
          <w:b/>
          <w:bCs/>
          <w:sz w:val="24"/>
          <w:szCs w:val="24"/>
          <w:lang w:val="en-GB"/>
        </w:rPr>
      </w:pPr>
      <w:ins w:id="567" w:author=" - " w:date="2015-02-25T20:45:00Z">
        <w:r w:rsidRPr="00BE4FF9">
          <w:rPr>
            <w:rFonts w:cs="Arial"/>
            <w:b/>
            <w:bCs/>
            <w:sz w:val="24"/>
            <w:szCs w:val="24"/>
            <w:lang w:val="en-GB"/>
          </w:rPr>
          <w:t xml:space="preserve">Table </w:t>
        </w:r>
        <w:r>
          <w:rPr>
            <w:rFonts w:cs="Arial"/>
            <w:b/>
            <w:bCs/>
            <w:sz w:val="24"/>
            <w:szCs w:val="24"/>
            <w:lang w:val="en-GB"/>
          </w:rPr>
          <w:t>3</w:t>
        </w:r>
        <w:r w:rsidRPr="00BE4FF9">
          <w:rPr>
            <w:rFonts w:cs="Arial"/>
            <w:b/>
            <w:bCs/>
            <w:sz w:val="24"/>
            <w:szCs w:val="24"/>
            <w:lang w:val="en-GB"/>
          </w:rPr>
          <w:t xml:space="preserve">. </w:t>
        </w:r>
      </w:ins>
      <w:ins w:id="568" w:author=" - " w:date="2015-02-25T21:02:00Z">
        <w:r w:rsidR="0016388B">
          <w:rPr>
            <w:rFonts w:cs="Arial"/>
            <w:b/>
            <w:bCs/>
            <w:sz w:val="24"/>
            <w:szCs w:val="24"/>
            <w:lang w:val="en-GB"/>
          </w:rPr>
          <w:t xml:space="preserve">Nominal </w:t>
        </w:r>
      </w:ins>
      <w:ins w:id="569" w:author=" - " w:date="2015-02-25T20:45:00Z">
        <w:r w:rsidR="0016388B">
          <w:rPr>
            <w:rFonts w:cs="Arial"/>
            <w:b/>
            <w:bCs/>
            <w:sz w:val="24"/>
            <w:szCs w:val="24"/>
            <w:lang w:val="en-GB"/>
          </w:rPr>
          <w:t>s</w:t>
        </w:r>
        <w:r w:rsidRPr="00BE4FF9">
          <w:rPr>
            <w:rFonts w:cs="Arial"/>
            <w:b/>
            <w:bCs/>
            <w:sz w:val="24"/>
            <w:szCs w:val="24"/>
            <w:lang w:val="en-GB"/>
          </w:rPr>
          <w:t>atellite EIRP vs</w:t>
        </w:r>
        <w:r>
          <w:rPr>
            <w:rFonts w:cs="Arial"/>
            <w:b/>
            <w:bCs/>
            <w:sz w:val="24"/>
            <w:szCs w:val="24"/>
            <w:lang w:val="en-GB"/>
          </w:rPr>
          <w:t>.</w:t>
        </w:r>
        <w:r w:rsidRPr="00BE4FF9">
          <w:rPr>
            <w:rFonts w:cs="Arial"/>
            <w:b/>
            <w:bCs/>
            <w:sz w:val="24"/>
            <w:szCs w:val="24"/>
            <w:lang w:val="en-GB"/>
          </w:rPr>
          <w:t xml:space="preserve"> elevation using </w:t>
        </w:r>
      </w:ins>
      <w:ins w:id="570" w:author=" - " w:date="2015-02-25T20:54:00Z">
        <w:r w:rsidR="00126636">
          <w:rPr>
            <w:rFonts w:cs="Arial"/>
            <w:b/>
            <w:bCs/>
            <w:sz w:val="24"/>
            <w:szCs w:val="24"/>
            <w:lang w:val="en-GB"/>
          </w:rPr>
          <w:t>a three</w:t>
        </w:r>
      </w:ins>
      <w:ins w:id="571" w:author=" - " w:date="2015-02-25T20:45:00Z">
        <w:r w:rsidRPr="00BE4FF9">
          <w:rPr>
            <w:rFonts w:cs="Arial"/>
            <w:b/>
            <w:bCs/>
            <w:sz w:val="24"/>
            <w:szCs w:val="24"/>
            <w:lang w:val="en-GB"/>
          </w:rPr>
          <w:t xml:space="preserve"> element Yagi </w:t>
        </w:r>
      </w:ins>
      <w:ins w:id="572" w:author=" - " w:date="2015-02-25T21:02:00Z">
        <w:r w:rsidR="0016388B">
          <w:rPr>
            <w:rFonts w:cs="Arial"/>
            <w:b/>
            <w:bCs/>
            <w:sz w:val="24"/>
            <w:szCs w:val="24"/>
            <w:lang w:val="en-GB"/>
          </w:rPr>
          <w:t xml:space="preserve">satellite </w:t>
        </w:r>
      </w:ins>
      <w:ins w:id="573" w:author=" - " w:date="2015-02-25T20:45:00Z">
        <w:r w:rsidRPr="00BE4FF9">
          <w:rPr>
            <w:rFonts w:cs="Arial"/>
            <w:b/>
            <w:bCs/>
            <w:sz w:val="24"/>
            <w:szCs w:val="24"/>
            <w:lang w:val="en-GB"/>
          </w:rPr>
          <w:t xml:space="preserve">antenna pointed </w:t>
        </w:r>
        <w:r>
          <w:rPr>
            <w:rFonts w:cs="Arial"/>
            <w:b/>
            <w:bCs/>
            <w:sz w:val="24"/>
            <w:szCs w:val="24"/>
            <w:lang w:val="en-GB"/>
          </w:rPr>
          <w:t xml:space="preserve">at the horizon, compliant with </w:t>
        </w:r>
      </w:ins>
      <w:ins w:id="574" w:author=" - " w:date="2015-02-25T21:01:00Z">
        <w:r w:rsidR="00126636">
          <w:rPr>
            <w:rFonts w:cs="Arial"/>
            <w:b/>
            <w:bCs/>
            <w:sz w:val="24"/>
            <w:szCs w:val="24"/>
            <w:lang w:val="en-GB"/>
          </w:rPr>
          <w:t xml:space="preserve">the </w:t>
        </w:r>
      </w:ins>
      <w:ins w:id="575" w:author=" - " w:date="2015-02-25T20:45:00Z">
        <w:r>
          <w:rPr>
            <w:rFonts w:cs="Arial"/>
            <w:b/>
            <w:bCs/>
            <w:sz w:val="24"/>
            <w:szCs w:val="24"/>
            <w:lang w:val="en-GB"/>
          </w:rPr>
          <w:t>PF</w:t>
        </w:r>
        <w:r w:rsidRPr="00BE4FF9">
          <w:rPr>
            <w:rFonts w:cs="Arial"/>
            <w:b/>
            <w:bCs/>
            <w:sz w:val="24"/>
            <w:szCs w:val="24"/>
            <w:lang w:val="en-GB"/>
          </w:rPr>
          <w:t>DL in Table 1</w:t>
        </w:r>
        <w:r>
          <w:rPr>
            <w:rFonts w:cs="Arial"/>
            <w:b/>
            <w:bCs/>
            <w:sz w:val="24"/>
            <w:szCs w:val="24"/>
            <w:lang w:val="en-GB"/>
          </w:rPr>
          <w:t>.</w:t>
        </w:r>
      </w:ins>
    </w:p>
    <w:tbl>
      <w:tblPr>
        <w:tblW w:w="4578" w:type="pct"/>
        <w:tblInd w:w="779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  <w:tblPrChange w:id="576" w:author=" - " w:date="2015-02-25T20:56:00Z">
          <w:tblPr>
            <w:tblW w:w="4578" w:type="pct"/>
            <w:tblInd w:w="779" w:type="dxa"/>
            <w:tblLayout w:type="fixed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990"/>
        <w:gridCol w:w="710"/>
        <w:gridCol w:w="991"/>
        <w:gridCol w:w="851"/>
        <w:gridCol w:w="1135"/>
        <w:gridCol w:w="853"/>
        <w:gridCol w:w="1274"/>
        <w:gridCol w:w="710"/>
        <w:gridCol w:w="915"/>
        <w:tblGridChange w:id="577">
          <w:tblGrid>
            <w:gridCol w:w="990"/>
            <w:gridCol w:w="710"/>
            <w:gridCol w:w="991"/>
            <w:gridCol w:w="851"/>
            <w:gridCol w:w="1135"/>
            <w:gridCol w:w="853"/>
            <w:gridCol w:w="1274"/>
            <w:gridCol w:w="710"/>
            <w:gridCol w:w="915"/>
          </w:tblGrid>
        </w:tblGridChange>
      </w:tblGrid>
      <w:tr w:rsidR="00126636" w:rsidRPr="00CF4910" w14:paraId="1FF0962A" w14:textId="77777777" w:rsidTr="00126636">
        <w:trPr>
          <w:trHeight w:val="300"/>
          <w:ins w:id="578" w:author=" - " w:date="2015-02-25T20:45:00Z"/>
          <w:trPrChange w:id="579" w:author=" - " w:date="2015-02-25T20:56:00Z">
            <w:trPr>
              <w:trHeight w:val="300"/>
            </w:trPr>
          </w:trPrChange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580" w:author=" - " w:date="2015-02-25T20:56:00Z">
              <w:tcPr>
                <w:tcW w:w="588" w:type="pc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F97EF5D" w14:textId="77777777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581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582" w:author=" - " w:date="2015-02-25T20:55:00Z">
                  <w:rPr>
                    <w:ins w:id="58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584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585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 </w:t>
              </w:r>
            </w:ins>
          </w:p>
        </w:tc>
        <w:tc>
          <w:tcPr>
            <w:tcW w:w="151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586" w:author=" - " w:date="2015-02-25T20:56:00Z">
              <w:tcPr>
                <w:tcW w:w="1514" w:type="pct"/>
                <w:gridSpan w:val="3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2C6AA8F" w14:textId="77777777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587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588" w:author=" - " w:date="2015-02-25T20:55:00Z">
                  <w:rPr>
                    <w:ins w:id="58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590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591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Yagi antenna</w:t>
              </w:r>
            </w:ins>
          </w:p>
        </w:tc>
        <w:tc>
          <w:tcPr>
            <w:tcW w:w="2899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tcPrChange w:id="592" w:author=" - " w:date="2015-02-25T20:56:00Z">
              <w:tcPr>
                <w:tcW w:w="2898" w:type="pct"/>
                <w:gridSpan w:val="5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</w:tcPr>
            </w:tcPrChange>
          </w:tcPr>
          <w:p w14:paraId="7A8A1FBD" w14:textId="77777777" w:rsidR="003438E6" w:rsidRPr="00126636" w:rsidRDefault="003438E6" w:rsidP="003438E6">
            <w:pPr>
              <w:rPr>
                <w:ins w:id="593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594" w:author=" - " w:date="2015-02-25T20:55:00Z">
                  <w:rPr>
                    <w:ins w:id="595" w:author=" - " w:date="2015-02-25T20:45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</w:tc>
      </w:tr>
      <w:tr w:rsidR="00126636" w:rsidRPr="00CF4910" w14:paraId="355E2DAD" w14:textId="77777777" w:rsidTr="00126636">
        <w:trPr>
          <w:trHeight w:val="300"/>
          <w:ins w:id="596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A9403" w14:textId="77777777" w:rsidR="003438E6" w:rsidRDefault="003438E6" w:rsidP="003438E6">
            <w:pPr>
              <w:rPr>
                <w:ins w:id="597" w:author=" - " w:date="2015-02-25T20:57:00Z"/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ins w:id="598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599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Ship elevation angle</w:t>
              </w:r>
            </w:ins>
          </w:p>
          <w:p w14:paraId="6BBD9083" w14:textId="77777777" w:rsidR="00126636" w:rsidRPr="00126636" w:rsidRDefault="00126636" w:rsidP="003438E6">
            <w:pPr>
              <w:rPr>
                <w:ins w:id="600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01" w:author=" - " w:date="2015-02-25T20:55:00Z">
                  <w:rPr>
                    <w:ins w:id="602" w:author=" - " w:date="2015-02-25T20:45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CEC4A" w14:textId="77777777" w:rsidR="003438E6" w:rsidRDefault="003438E6" w:rsidP="003438E6">
            <w:pPr>
              <w:rPr>
                <w:ins w:id="603" w:author=" - " w:date="2015-02-25T20:57:00Z"/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ins w:id="604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05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Nadir offset angle</w:t>
              </w:r>
            </w:ins>
          </w:p>
          <w:p w14:paraId="625DE7D3" w14:textId="77777777" w:rsidR="00126636" w:rsidRPr="00126636" w:rsidRDefault="00126636" w:rsidP="003438E6">
            <w:pPr>
              <w:rPr>
                <w:ins w:id="606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07" w:author=" - " w:date="2015-02-25T20:55:00Z">
                  <w:rPr>
                    <w:ins w:id="608" w:author=" - " w:date="2015-02-25T20:45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1AB60" w14:textId="77777777" w:rsidR="003438E6" w:rsidRDefault="003438E6" w:rsidP="003438E6">
            <w:pPr>
              <w:rPr>
                <w:ins w:id="609" w:author=" - " w:date="2015-02-25T20:57:00Z"/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ins w:id="610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11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Boresight offset angle</w:t>
              </w:r>
            </w:ins>
          </w:p>
          <w:p w14:paraId="47937BC5" w14:textId="77777777" w:rsidR="00126636" w:rsidRPr="00126636" w:rsidRDefault="00126636" w:rsidP="003438E6">
            <w:pPr>
              <w:rPr>
                <w:ins w:id="612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13" w:author=" - " w:date="2015-02-25T20:55:00Z">
                  <w:rPr>
                    <w:ins w:id="614" w:author=" - " w:date="2015-02-25T20:45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84936" w14:textId="77777777" w:rsidR="003438E6" w:rsidRDefault="003438E6" w:rsidP="003438E6">
            <w:pPr>
              <w:rPr>
                <w:ins w:id="615" w:author=" - " w:date="2015-02-25T20:57:00Z"/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ins w:id="616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17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Satellite antenna gain</w:t>
              </w:r>
            </w:ins>
          </w:p>
          <w:p w14:paraId="0000008C" w14:textId="77777777" w:rsidR="00126636" w:rsidRPr="00126636" w:rsidRDefault="00126636" w:rsidP="003438E6">
            <w:pPr>
              <w:rPr>
                <w:ins w:id="618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19" w:author=" - " w:date="2015-02-25T20:55:00Z">
                  <w:rPr>
                    <w:ins w:id="620" w:author=" - " w:date="2015-02-25T20:45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81EC1" w14:textId="05FC2C33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621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22" w:author=" - " w:date="2015-02-25T20:55:00Z">
                  <w:rPr>
                    <w:ins w:id="62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24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25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Satellite EIRP</w:t>
              </w:r>
            </w:ins>
            <w:ins w:id="626" w:author=" - " w:date="2015-02-25T20:48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27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 xml:space="preserve"> circular polarization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DBE8" w14:textId="77777777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628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29" w:author=" - " w:date="2015-02-25T20:55:00Z">
                  <w:rPr>
                    <w:ins w:id="63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31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32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Satellite</w:t>
              </w:r>
            </w:ins>
          </w:p>
          <w:p w14:paraId="1F012E9F" w14:textId="77777777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633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34" w:author=" - " w:date="2015-02-25T20:55:00Z">
                  <w:rPr>
                    <w:ins w:id="63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36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37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range</w:t>
              </w:r>
            </w:ins>
          </w:p>
          <w:p w14:paraId="72DD4D18" w14:textId="77777777" w:rsidR="003438E6" w:rsidRDefault="003438E6" w:rsidP="003438E6">
            <w:pPr>
              <w:rPr>
                <w:ins w:id="638" w:author=" - " w:date="2015-02-25T20:57:00Z"/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</w:p>
          <w:p w14:paraId="0B664D5A" w14:textId="77777777" w:rsidR="00126636" w:rsidRPr="00126636" w:rsidRDefault="00126636" w:rsidP="003438E6">
            <w:pPr>
              <w:rPr>
                <w:ins w:id="639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40" w:author=" - " w:date="2015-02-25T20:55:00Z">
                  <w:rPr>
                    <w:ins w:id="641" w:author=" - " w:date="2015-02-25T20:45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22306" w14:textId="77777777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642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43" w:author=" - " w:date="2015-02-25T20:55:00Z">
                  <w:rPr>
                    <w:ins w:id="64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45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46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Calculated</w:t>
              </w:r>
            </w:ins>
          </w:p>
          <w:p w14:paraId="42F69943" w14:textId="49FCE579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647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48" w:author=" - " w:date="2015-02-25T20:55:00Z">
                  <w:rPr>
                    <w:ins w:id="64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50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51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PFD</w:t>
              </w:r>
            </w:ins>
            <w:ins w:id="652" w:author=" - " w:date="2015-02-25T20:48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53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 xml:space="preserve"> linear polarization</w:t>
              </w:r>
            </w:ins>
          </w:p>
          <w:p w14:paraId="09627164" w14:textId="77777777" w:rsidR="003438E6" w:rsidRPr="00126636" w:rsidRDefault="003438E6" w:rsidP="003438E6">
            <w:pPr>
              <w:rPr>
                <w:ins w:id="654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55" w:author=" - " w:date="2015-02-25T20:55:00Z">
                  <w:rPr>
                    <w:ins w:id="656" w:author=" - " w:date="2015-02-25T20:45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4B8D6" w14:textId="77777777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657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58" w:author=" - " w:date="2015-02-25T20:55:00Z">
                  <w:rPr>
                    <w:ins w:id="65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60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61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 xml:space="preserve">PFDL </w:t>
              </w:r>
            </w:ins>
          </w:p>
          <w:p w14:paraId="6A53A35C" w14:textId="77777777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662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63" w:author=" - " w:date="2015-02-25T20:55:00Z">
                  <w:rPr>
                    <w:ins w:id="66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65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66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Table 1</w:t>
              </w:r>
            </w:ins>
          </w:p>
          <w:p w14:paraId="25AEF46A" w14:textId="77777777" w:rsidR="003438E6" w:rsidRPr="00126636" w:rsidRDefault="003438E6" w:rsidP="003438E6">
            <w:pPr>
              <w:rPr>
                <w:ins w:id="667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68" w:author=" - " w:date="2015-02-25T20:55:00Z">
                  <w:rPr>
                    <w:ins w:id="669" w:author=" - " w:date="2015-02-25T20:45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340E1" w14:textId="77777777" w:rsidR="003438E6" w:rsidRPr="00126636" w:rsidRDefault="003438E6" w:rsidP="003438E6">
            <w:pPr>
              <w:keepNext/>
              <w:keepLines/>
              <w:spacing w:before="200"/>
              <w:outlineLvl w:val="6"/>
              <w:rPr>
                <w:ins w:id="670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71" w:author=" - " w:date="2015-02-25T20:55:00Z">
                  <w:rPr>
                    <w:ins w:id="672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73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74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PFDL margin</w:t>
              </w:r>
            </w:ins>
          </w:p>
          <w:p w14:paraId="5DB58560" w14:textId="77777777" w:rsidR="003438E6" w:rsidRDefault="003438E6" w:rsidP="003438E6">
            <w:pPr>
              <w:rPr>
                <w:ins w:id="675" w:author=" - " w:date="2015-02-25T20:56:00Z"/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</w:p>
          <w:p w14:paraId="003CBE53" w14:textId="77777777" w:rsidR="00126636" w:rsidRPr="00126636" w:rsidRDefault="00126636" w:rsidP="003438E6">
            <w:pPr>
              <w:rPr>
                <w:ins w:id="676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77" w:author=" - " w:date="2015-02-25T20:55:00Z">
                  <w:rPr>
                    <w:ins w:id="678" w:author=" - " w:date="2015-02-25T20:45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</w:tc>
      </w:tr>
      <w:tr w:rsidR="00126636" w:rsidRPr="00CF4910" w14:paraId="3C0FB4C4" w14:textId="77777777" w:rsidTr="00126636">
        <w:trPr>
          <w:trHeight w:val="300"/>
          <w:ins w:id="679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B102D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680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81" w:author=" - " w:date="2015-02-25T20:55:00Z">
                  <w:rPr>
                    <w:ins w:id="682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83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84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degrees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87DC4" w14:textId="755F2258" w:rsidR="003438E6" w:rsidRPr="00126636" w:rsidRDefault="00126636">
            <w:pPr>
              <w:jc w:val="center"/>
              <w:rPr>
                <w:ins w:id="685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86" w:author=" - " w:date="2015-02-25T20:55:00Z">
                  <w:rPr>
                    <w:ins w:id="68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688" w:author=" - " w:date="2015-02-25T20:56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689" w:author=" - " w:date="2015-02-25T20:45:00Z">
              <w:r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</w:rPr>
                <w:t>d</w:t>
              </w:r>
              <w:r w:rsidR="003438E6"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90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eg</w:t>
              </w:r>
              <w:r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</w:rPr>
                <w:t>.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DA5F1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691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92" w:author=" - " w:date="2015-02-25T20:55:00Z">
                  <w:rPr>
                    <w:ins w:id="69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94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695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degrees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3CAF1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696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697" w:author=" - " w:date="2015-02-25T20:55:00Z">
                  <w:rPr>
                    <w:ins w:id="69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699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700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dBi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D68D4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01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702" w:author=" - " w:date="2015-02-25T20:55:00Z">
                  <w:rPr>
                    <w:ins w:id="70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04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705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dBW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B53D3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06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707" w:author=" - " w:date="2015-02-25T20:55:00Z">
                  <w:rPr>
                    <w:ins w:id="70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09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710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km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B9215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11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712" w:author=" - " w:date="2015-02-25T20:55:00Z">
                  <w:rPr>
                    <w:ins w:id="71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14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715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dBW/m</w:t>
              </w:r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vertAlign w:val="superscript"/>
                  <w:rPrChange w:id="716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  <w:vertAlign w:val="superscript"/>
                    </w:rPr>
                  </w:rPrChange>
                </w:rPr>
                <w:t>2</w:t>
              </w:r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717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/4 kHz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FED9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18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719" w:author=" - " w:date="2015-02-25T20:55:00Z">
                  <w:rPr>
                    <w:ins w:id="72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21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722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dBW/m</w:t>
              </w:r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vertAlign w:val="superscript"/>
                  <w:rPrChange w:id="723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  <w:vertAlign w:val="superscript"/>
                    </w:rPr>
                  </w:rPrChange>
                </w:rPr>
                <w:t>2</w:t>
              </w:r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724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/4 kHz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AC260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25" w:author=" - " w:date="2015-02-25T20:4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726" w:author=" - " w:date="2015-02-25T20:55:00Z">
                  <w:rPr>
                    <w:ins w:id="72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28" w:author=" - " w:date="2015-02-25T20:45:00Z">
              <w:r w:rsidRPr="00126636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729" w:author=" - " w:date="2015-02-25T20:55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dB</w:t>
              </w:r>
            </w:ins>
          </w:p>
        </w:tc>
      </w:tr>
      <w:tr w:rsidR="00126636" w:rsidRPr="00CF4910" w14:paraId="3BF5E6BC" w14:textId="77777777" w:rsidTr="00126636">
        <w:trPr>
          <w:trHeight w:val="300"/>
          <w:ins w:id="73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69F84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3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32" w:author=" - " w:date="2015-02-25T20:55:00Z">
                  <w:rPr>
                    <w:ins w:id="73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3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25C66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3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36" w:author=" - " w:date="2015-02-25T20:55:00Z">
                  <w:rPr>
                    <w:ins w:id="73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3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66,1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F9FE8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3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40" w:author=" - " w:date="2015-02-25T20:55:00Z">
                  <w:rPr>
                    <w:ins w:id="74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4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0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63B82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4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44" w:author=" - " w:date="2015-02-25T20:55:00Z">
                  <w:rPr>
                    <w:ins w:id="74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4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8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5B4DB" w14:textId="2BE705EC" w:rsidR="003438E6" w:rsidRPr="00126636" w:rsidRDefault="003438E6">
            <w:pPr>
              <w:jc w:val="center"/>
              <w:rPr>
                <w:ins w:id="74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48" w:author=" - " w:date="2015-02-25T20:55:00Z">
                  <w:rPr>
                    <w:ins w:id="74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750" w:author=" - " w:date="2015-02-25T20:49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75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</w:t>
              </w:r>
            </w:ins>
            <w:ins w:id="752" w:author=" - " w:date="2015-02-25T20:49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</w:t>
              </w:r>
            </w:ins>
            <w:ins w:id="75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,42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80C1B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5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55" w:author=" - " w:date="2015-02-25T20:55:00Z">
                  <w:rPr>
                    <w:ins w:id="75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5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2830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5136B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58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59" w:author=" - " w:date="2015-02-25T20:55:00Z">
                  <w:rPr>
                    <w:ins w:id="76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6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-152,41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6BEC6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62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63" w:author=" - " w:date="2015-02-25T20:55:00Z">
                  <w:rPr>
                    <w:ins w:id="76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6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-149,0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16FAB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6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67" w:author=" - " w:date="2015-02-25T20:55:00Z">
                  <w:rPr>
                    <w:ins w:id="76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6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3,4</w:t>
              </w:r>
            </w:ins>
          </w:p>
        </w:tc>
      </w:tr>
      <w:tr w:rsidR="00126636" w:rsidRPr="00CF4910" w14:paraId="4E105B29" w14:textId="77777777" w:rsidTr="00126636">
        <w:trPr>
          <w:trHeight w:val="300"/>
          <w:ins w:id="77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19E8D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7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72" w:author=" - " w:date="2015-02-25T20:55:00Z">
                  <w:rPr>
                    <w:ins w:id="77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7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C626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7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76" w:author=" - " w:date="2015-02-25T20:55:00Z">
                  <w:rPr>
                    <w:ins w:id="77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7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64,2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83227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7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80" w:author=" - " w:date="2015-02-25T20:55:00Z">
                  <w:rPr>
                    <w:ins w:id="78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8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1,9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9047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8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84" w:author=" - " w:date="2015-02-25T20:55:00Z">
                  <w:rPr>
                    <w:ins w:id="78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8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8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D44A2" w14:textId="63B43A4A" w:rsidR="003438E6" w:rsidRPr="00126636" w:rsidRDefault="003438E6">
            <w:pPr>
              <w:jc w:val="center"/>
              <w:rPr>
                <w:ins w:id="78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88" w:author=" - " w:date="2015-02-25T20:55:00Z">
                  <w:rPr>
                    <w:ins w:id="78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790" w:author=" - " w:date="2015-02-25T20:49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79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</w:t>
              </w:r>
            </w:ins>
            <w:ins w:id="792" w:author=" - " w:date="2015-02-25T20:49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</w:t>
              </w:r>
            </w:ins>
            <w:ins w:id="79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,42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F0146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9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95" w:author=" - " w:date="2015-02-25T20:55:00Z">
                  <w:rPr>
                    <w:ins w:id="79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79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1932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0AF2C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798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799" w:author=" - " w:date="2015-02-25T20:55:00Z">
                  <w:rPr>
                    <w:ins w:id="80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0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-149,09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D1588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02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03" w:author=" - " w:date="2015-02-25T20:55:00Z">
                  <w:rPr>
                    <w:ins w:id="80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0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-147,4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FE77C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0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07" w:author=" - " w:date="2015-02-25T20:55:00Z">
                  <w:rPr>
                    <w:ins w:id="80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0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1,7</w:t>
              </w:r>
            </w:ins>
          </w:p>
        </w:tc>
      </w:tr>
      <w:tr w:rsidR="00126636" w:rsidRPr="00CF4910" w14:paraId="24DB8B0C" w14:textId="77777777" w:rsidTr="00126636">
        <w:trPr>
          <w:trHeight w:val="300"/>
          <w:ins w:id="81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608F0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1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12" w:author=" - " w:date="2015-02-25T20:55:00Z">
                  <w:rPr>
                    <w:ins w:id="81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1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20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1BF40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1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16" w:author=" - " w:date="2015-02-25T20:55:00Z">
                  <w:rPr>
                    <w:ins w:id="81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1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59,2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2A87C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1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20" w:author=" - " w:date="2015-02-25T20:55:00Z">
                  <w:rPr>
                    <w:ins w:id="82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2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6,9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6534B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2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24" w:author=" - " w:date="2015-02-25T20:55:00Z">
                  <w:rPr>
                    <w:ins w:id="82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2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8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65191" w14:textId="232F26EF" w:rsidR="003438E6" w:rsidRPr="00126636" w:rsidRDefault="003438E6">
            <w:pPr>
              <w:jc w:val="center"/>
              <w:rPr>
                <w:ins w:id="82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28" w:author=" - " w:date="2015-02-25T20:55:00Z">
                  <w:rPr>
                    <w:ins w:id="82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830" w:author=" - " w:date="2015-02-25T20:49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83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</w:t>
              </w:r>
            </w:ins>
            <w:ins w:id="832" w:author=" - " w:date="2015-02-25T20:49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</w:t>
              </w:r>
            </w:ins>
            <w:ins w:id="83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,42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4020A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3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35" w:author=" - " w:date="2015-02-25T20:55:00Z">
                  <w:rPr>
                    <w:ins w:id="83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3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1392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F15B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38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39" w:author=" - " w:date="2015-02-25T20:55:00Z">
                  <w:rPr>
                    <w:ins w:id="84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4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-146,24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116C0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42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43" w:author=" - " w:date="2015-02-25T20:55:00Z">
                  <w:rPr>
                    <w:ins w:id="84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4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-145,8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2949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4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47" w:author=" - " w:date="2015-02-25T20:55:00Z">
                  <w:rPr>
                    <w:ins w:id="84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4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0,4</w:t>
              </w:r>
            </w:ins>
          </w:p>
        </w:tc>
      </w:tr>
      <w:tr w:rsidR="00126636" w:rsidRPr="00CF4910" w14:paraId="2F8B6766" w14:textId="77777777" w:rsidTr="00126636">
        <w:trPr>
          <w:trHeight w:val="300"/>
          <w:ins w:id="85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2208E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5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52" w:author=" - " w:date="2015-02-25T20:55:00Z">
                  <w:rPr>
                    <w:ins w:id="85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5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30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7AF37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5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56" w:author=" - " w:date="2015-02-25T20:55:00Z">
                  <w:rPr>
                    <w:ins w:id="85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5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52,3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9C3B1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5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60" w:author=" - " w:date="2015-02-25T20:55:00Z">
                  <w:rPr>
                    <w:ins w:id="86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6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13,8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56107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6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64" w:author=" - " w:date="2015-02-25T20:55:00Z">
                  <w:rPr>
                    <w:ins w:id="86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6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7,8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8099A" w14:textId="7B73E256" w:rsidR="003438E6" w:rsidRPr="00126636" w:rsidRDefault="003438E6">
            <w:pPr>
              <w:jc w:val="center"/>
              <w:rPr>
                <w:ins w:id="86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68" w:author=" - " w:date="2015-02-25T20:55:00Z">
                  <w:rPr>
                    <w:ins w:id="86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870" w:author=" - " w:date="2015-02-25T20:49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87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</w:t>
              </w:r>
            </w:ins>
            <w:ins w:id="872" w:author=" - " w:date="2015-02-25T20:49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</w:t>
              </w:r>
            </w:ins>
            <w:ins w:id="87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,62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564C3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7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75" w:author=" - " w:date="2015-02-25T20:55:00Z">
                  <w:rPr>
                    <w:ins w:id="87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7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1075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76496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78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79" w:author=" - " w:date="2015-02-25T20:55:00Z">
                  <w:rPr>
                    <w:ins w:id="88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8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-144,20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A7680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82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83" w:author=" - " w:date="2015-02-25T20:55:00Z">
                  <w:rPr>
                    <w:ins w:id="88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8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-144,2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10C8D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8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87" w:author=" - " w:date="2015-02-25T20:55:00Z">
                  <w:rPr>
                    <w:ins w:id="88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8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0,0</w:t>
              </w:r>
            </w:ins>
          </w:p>
        </w:tc>
      </w:tr>
      <w:tr w:rsidR="00126636" w:rsidRPr="00CF4910" w14:paraId="6C0E3EA4" w14:textId="77777777" w:rsidTr="00126636">
        <w:trPr>
          <w:trHeight w:val="300"/>
          <w:ins w:id="89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A764B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9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92" w:author=" - " w:date="2015-02-25T20:55:00Z">
                  <w:rPr>
                    <w:ins w:id="89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9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40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8E49A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9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896" w:author=" - " w:date="2015-02-25T20:55:00Z">
                  <w:rPr>
                    <w:ins w:id="89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89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44,4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6BB1D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89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00" w:author=" - " w:date="2015-02-25T20:55:00Z">
                  <w:rPr>
                    <w:ins w:id="90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0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21,7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53934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0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04" w:author=" - " w:date="2015-02-25T20:55:00Z">
                  <w:rPr>
                    <w:ins w:id="90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0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6,9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04880" w14:textId="631C869B" w:rsidR="003438E6" w:rsidRPr="00126636" w:rsidRDefault="003438E6">
            <w:pPr>
              <w:jc w:val="center"/>
              <w:rPr>
                <w:ins w:id="90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08" w:author=" - " w:date="2015-02-25T20:55:00Z">
                  <w:rPr>
                    <w:ins w:id="90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910" w:author=" - " w:date="2015-02-25T20:49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91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</w:t>
              </w:r>
            </w:ins>
            <w:ins w:id="912" w:author=" - " w:date="2015-02-25T20:49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2</w:t>
              </w:r>
            </w:ins>
            <w:ins w:id="91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,52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A0A5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1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15" w:author=" - " w:date="2015-02-25T20:55:00Z">
                  <w:rPr>
                    <w:ins w:id="91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1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882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BECD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18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19" w:author=" - " w:date="2015-02-25T20:55:00Z">
                  <w:rPr>
                    <w:ins w:id="92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2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-143,38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A059D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22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23" w:author=" - " w:date="2015-02-25T20:55:00Z">
                  <w:rPr>
                    <w:ins w:id="92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2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-142,6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64E7F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2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27" w:author=" - " w:date="2015-02-25T20:55:00Z">
                  <w:rPr>
                    <w:ins w:id="92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2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0,8</w:t>
              </w:r>
            </w:ins>
          </w:p>
        </w:tc>
      </w:tr>
      <w:tr w:rsidR="00126636" w:rsidRPr="00CF4910" w14:paraId="245112A5" w14:textId="77777777" w:rsidTr="00126636">
        <w:trPr>
          <w:trHeight w:val="300"/>
          <w:ins w:id="93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617FB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3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32" w:author=" - " w:date="2015-02-25T20:55:00Z">
                  <w:rPr>
                    <w:ins w:id="93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3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50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2E282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3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36" w:author=" - " w:date="2015-02-25T20:55:00Z">
                  <w:rPr>
                    <w:ins w:id="93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3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36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8657A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3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40" w:author=" - " w:date="2015-02-25T20:55:00Z">
                  <w:rPr>
                    <w:ins w:id="94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4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30,1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9C167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4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44" w:author=" - " w:date="2015-02-25T20:55:00Z">
                  <w:rPr>
                    <w:ins w:id="94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4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5,5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D5C37" w14:textId="31D9DF88" w:rsidR="003438E6" w:rsidRPr="00126636" w:rsidRDefault="003438E6">
            <w:pPr>
              <w:jc w:val="center"/>
              <w:rPr>
                <w:ins w:id="94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48" w:author=" - " w:date="2015-02-25T20:55:00Z">
                  <w:rPr>
                    <w:ins w:id="94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950" w:author=" - " w:date="2015-02-25T20:49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95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</w:t>
              </w:r>
            </w:ins>
            <w:ins w:id="952" w:author=" - " w:date="2015-02-25T20:49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3</w:t>
              </w:r>
            </w:ins>
            <w:ins w:id="95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,92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794FA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5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55" w:author=" - " w:date="2015-02-25T20:55:00Z">
                  <w:rPr>
                    <w:ins w:id="95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5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761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B235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58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59" w:author=" - " w:date="2015-02-25T20:55:00Z">
                  <w:rPr>
                    <w:ins w:id="96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6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-143,50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7CFB8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62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63" w:author=" - " w:date="2015-02-25T20:55:00Z">
                  <w:rPr>
                    <w:ins w:id="96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6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-139,4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89D23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6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67" w:author=" - " w:date="2015-02-25T20:55:00Z">
                  <w:rPr>
                    <w:ins w:id="96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6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4,2</w:t>
              </w:r>
            </w:ins>
          </w:p>
        </w:tc>
      </w:tr>
      <w:tr w:rsidR="00126636" w:rsidRPr="00CF4910" w14:paraId="3A29A7DB" w14:textId="77777777" w:rsidTr="00126636">
        <w:trPr>
          <w:trHeight w:val="300"/>
          <w:ins w:id="97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50FFE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7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72" w:author=" - " w:date="2015-02-25T20:55:00Z">
                  <w:rPr>
                    <w:ins w:id="97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7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36B20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7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76" w:author=" - " w:date="2015-02-25T20:55:00Z">
                  <w:rPr>
                    <w:ins w:id="97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7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27,2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17B06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7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80" w:author=" - " w:date="2015-02-25T20:55:00Z">
                  <w:rPr>
                    <w:ins w:id="98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8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38,9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96B33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8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84" w:author=" - " w:date="2015-02-25T20:55:00Z">
                  <w:rPr>
                    <w:ins w:id="98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8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3,6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24B16" w14:textId="40EEC778" w:rsidR="003438E6" w:rsidRPr="00126636" w:rsidRDefault="003438E6">
            <w:pPr>
              <w:jc w:val="center"/>
              <w:rPr>
                <w:ins w:id="98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88" w:author=" - " w:date="2015-02-25T20:55:00Z">
                  <w:rPr>
                    <w:ins w:id="98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990" w:author=" - " w:date="2015-02-25T20:49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99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</w:t>
              </w:r>
            </w:ins>
            <w:ins w:id="992" w:author=" - " w:date="2015-02-25T20:49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5</w:t>
              </w:r>
            </w:ins>
            <w:ins w:id="99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,82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75061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9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95" w:author=" - " w:date="2015-02-25T20:55:00Z">
                  <w:rPr>
                    <w:ins w:id="99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99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683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3545C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998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999" w:author=" - " w:date="2015-02-25T20:55:00Z">
                  <w:rPr>
                    <w:ins w:id="100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0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-144,46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80CF7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02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03" w:author=" - " w:date="2015-02-25T20:55:00Z">
                  <w:rPr>
                    <w:ins w:id="100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0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-134,0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61467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0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07" w:author=" - " w:date="2015-02-25T20:55:00Z">
                  <w:rPr>
                    <w:ins w:id="100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0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10,5</w:t>
              </w:r>
            </w:ins>
          </w:p>
        </w:tc>
      </w:tr>
      <w:tr w:rsidR="00126636" w:rsidRPr="00CF4910" w14:paraId="6FFF40E2" w14:textId="77777777" w:rsidTr="00126636">
        <w:trPr>
          <w:trHeight w:val="300"/>
          <w:ins w:id="101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960E3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1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12" w:author=" - " w:date="2015-02-25T20:55:00Z">
                  <w:rPr>
                    <w:ins w:id="101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1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70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6C69F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1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16" w:author=" - " w:date="2015-02-25T20:55:00Z">
                  <w:rPr>
                    <w:ins w:id="101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1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18,2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E99CD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1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20" w:author=" - " w:date="2015-02-25T20:55:00Z">
                  <w:rPr>
                    <w:ins w:id="102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2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47,9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F37BA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2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24" w:author=" - " w:date="2015-02-25T20:55:00Z">
                  <w:rPr>
                    <w:ins w:id="102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2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0,7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97D69" w14:textId="1CFA67F2" w:rsidR="003438E6" w:rsidRPr="00126636" w:rsidRDefault="003438E6">
            <w:pPr>
              <w:jc w:val="center"/>
              <w:rPr>
                <w:ins w:id="102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28" w:author=" - " w:date="2015-02-25T20:55:00Z">
                  <w:rPr>
                    <w:ins w:id="102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1030" w:author=" - " w:date="2015-02-25T20:50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103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</w:t>
              </w:r>
            </w:ins>
            <w:ins w:id="1032" w:author=" - " w:date="2015-02-25T20:50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8</w:t>
              </w:r>
            </w:ins>
            <w:ins w:id="103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,72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D10BD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3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35" w:author=" - " w:date="2015-02-25T20:55:00Z">
                  <w:rPr>
                    <w:ins w:id="103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3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635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81C92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38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39" w:author=" - " w:date="2015-02-25T20:55:00Z">
                  <w:rPr>
                    <w:ins w:id="104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4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-146,73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CD4D3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42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43" w:author=" - " w:date="2015-02-25T20:55:00Z">
                  <w:rPr>
                    <w:ins w:id="104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4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-133,0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D5694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4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47" w:author=" - " w:date="2015-02-25T20:55:00Z">
                  <w:rPr>
                    <w:ins w:id="104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4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13,7</w:t>
              </w:r>
            </w:ins>
          </w:p>
        </w:tc>
      </w:tr>
      <w:tr w:rsidR="00126636" w:rsidRPr="00CF4910" w14:paraId="0BB7CA9B" w14:textId="77777777" w:rsidTr="00126636">
        <w:trPr>
          <w:trHeight w:val="300"/>
          <w:ins w:id="105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90521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5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52" w:author=" - " w:date="2015-02-25T20:55:00Z">
                  <w:rPr>
                    <w:ins w:id="105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5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80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6938A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5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56" w:author=" - " w:date="2015-02-25T20:55:00Z">
                  <w:rPr>
                    <w:ins w:id="105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5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9,1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6D2B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5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60" w:author=" - " w:date="2015-02-25T20:55:00Z">
                  <w:rPr>
                    <w:ins w:id="106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6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57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EE8E3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6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64" w:author=" - " w:date="2015-02-25T20:55:00Z">
                  <w:rPr>
                    <w:ins w:id="106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6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-2,2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91299" w14:textId="3840E77C" w:rsidR="003438E6" w:rsidRPr="00126636" w:rsidRDefault="003438E6">
            <w:pPr>
              <w:jc w:val="center"/>
              <w:rPr>
                <w:ins w:id="106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68" w:author=" - " w:date="2015-02-25T20:55:00Z">
                  <w:rPr>
                    <w:ins w:id="106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1070" w:author=" - " w:date="2015-02-25T20:50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107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</w:t>
              </w:r>
            </w:ins>
            <w:ins w:id="1072" w:author=" - " w:date="2015-02-25T20:50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</w:t>
              </w:r>
            </w:ins>
            <w:ins w:id="107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,62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B5205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7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75" w:author=" - " w:date="2015-02-25T20:55:00Z">
                  <w:rPr>
                    <w:ins w:id="107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7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608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66CDF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78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79" w:author=" - " w:date="2015-02-25T20:55:00Z">
                  <w:rPr>
                    <w:ins w:id="1080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8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-149,25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B85F2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82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83" w:author=" - " w:date="2015-02-25T20:55:00Z">
                  <w:rPr>
                    <w:ins w:id="1084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8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-132,0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E7413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8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87" w:author=" - " w:date="2015-02-25T20:55:00Z">
                  <w:rPr>
                    <w:ins w:id="108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8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17,3</w:t>
              </w:r>
            </w:ins>
          </w:p>
        </w:tc>
      </w:tr>
      <w:tr w:rsidR="00126636" w:rsidRPr="00CF4910" w14:paraId="2CF3F4BF" w14:textId="77777777" w:rsidTr="00126636">
        <w:trPr>
          <w:trHeight w:val="300"/>
          <w:ins w:id="1090" w:author=" - " w:date="2015-02-25T20:45:00Z"/>
        </w:trPr>
        <w:tc>
          <w:tcPr>
            <w:tcW w:w="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45DA6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91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92" w:author=" - " w:date="2015-02-25T20:55:00Z">
                  <w:rPr>
                    <w:ins w:id="1093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94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90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96BC4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95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096" w:author=" - " w:date="2015-02-25T20:55:00Z">
                  <w:rPr>
                    <w:ins w:id="1097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098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0</w:t>
              </w:r>
            </w:ins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81C78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099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100" w:author=" - " w:date="2015-02-25T20:55:00Z">
                  <w:rPr>
                    <w:ins w:id="1101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102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66,1</w:t>
              </w:r>
            </w:ins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8C809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103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104" w:author=" - " w:date="2015-02-25T20:55:00Z">
                  <w:rPr>
                    <w:ins w:id="1105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106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-5,5</w:t>
              </w:r>
            </w:ins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EF410" w14:textId="0BE4885E" w:rsidR="003438E6" w:rsidRPr="00126636" w:rsidRDefault="003438E6">
            <w:pPr>
              <w:jc w:val="center"/>
              <w:rPr>
                <w:ins w:id="1107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108" w:author=" - " w:date="2015-02-25T20:55:00Z">
                  <w:rPr>
                    <w:ins w:id="1109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  <w:pPrChange w:id="1110" w:author=" - " w:date="2015-02-25T20:50:00Z">
                <w:pPr>
                  <w:keepNext/>
                  <w:keepLines/>
                  <w:spacing w:before="200"/>
                  <w:jc w:val="center"/>
                  <w:outlineLvl w:val="6"/>
                </w:pPr>
              </w:pPrChange>
            </w:pPr>
            <w:ins w:id="1111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</w:t>
              </w:r>
            </w:ins>
            <w:ins w:id="1112" w:author=" - " w:date="2015-02-25T20:50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4</w:t>
              </w:r>
            </w:ins>
            <w:ins w:id="111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,92</w:t>
              </w:r>
            </w:ins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5D351" w14:textId="77777777" w:rsidR="003438E6" w:rsidRPr="00126636" w:rsidRDefault="003438E6" w:rsidP="003438E6">
            <w:pPr>
              <w:jc w:val="center"/>
              <w:rPr>
                <w:ins w:id="111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ins w:id="1115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600</w:t>
              </w:r>
            </w:ins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8AB88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116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117" w:author=" - " w:date="2015-02-25T20:55:00Z">
                  <w:rPr>
                    <w:ins w:id="1118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119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-152,43</w:t>
              </w:r>
            </w:ins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969D4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120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121" w:author=" - " w:date="2015-02-25T20:55:00Z">
                  <w:rPr>
                    <w:ins w:id="1122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123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-131,0</w:t>
              </w:r>
            </w:ins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DD9A8" w14:textId="77777777" w:rsidR="003438E6" w:rsidRPr="00126636" w:rsidRDefault="003438E6" w:rsidP="003438E6">
            <w:pPr>
              <w:keepNext/>
              <w:keepLines/>
              <w:spacing w:before="200"/>
              <w:jc w:val="center"/>
              <w:outlineLvl w:val="6"/>
              <w:rPr>
                <w:ins w:id="1124" w:author=" - " w:date="2015-02-25T20:45:00Z"/>
                <w:rFonts w:ascii="Calibri" w:eastAsia="Times New Roman" w:hAnsi="Calibri" w:cs="Times New Roman"/>
                <w:color w:val="000000"/>
                <w:sz w:val="20"/>
                <w:szCs w:val="20"/>
                <w:rPrChange w:id="1125" w:author=" - " w:date="2015-02-25T20:55:00Z">
                  <w:rPr>
                    <w:ins w:id="1126" w:author=" - " w:date="2015-02-25T20:4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127" w:author=" - " w:date="2015-02-25T20:45:00Z">
              <w:r w:rsidRPr="00126636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</w:rPr>
                <w:t>21,4</w:t>
              </w:r>
            </w:ins>
          </w:p>
        </w:tc>
      </w:tr>
    </w:tbl>
    <w:p w14:paraId="058A9F3B" w14:textId="52546E8C" w:rsidR="003438E6" w:rsidRPr="00126636" w:rsidRDefault="003438E6">
      <w:pPr>
        <w:pStyle w:val="ECCFigure"/>
        <w:ind w:left="708"/>
        <w:jc w:val="left"/>
        <w:rPr>
          <w:ins w:id="1128" w:author=" - " w:date="2015-02-25T20:43:00Z"/>
          <w:rFonts w:cs="Arial"/>
          <w:bCs/>
          <w:lang w:val="en-GB"/>
          <w:rPrChange w:id="1129" w:author=" - " w:date="2015-02-25T21:01:00Z">
            <w:rPr>
              <w:ins w:id="1130" w:author=" - " w:date="2015-02-25T20:43:00Z"/>
            </w:rPr>
          </w:rPrChange>
        </w:rPr>
        <w:pPrChange w:id="1131" w:author=" - " w:date="2015-02-25T21:00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32" w:author=" - " w:date="2015-02-25T20:50:00Z">
        <w:r w:rsidRPr="00EA14F7">
          <w:rPr>
            <w:rFonts w:cs="Arial"/>
            <w:bCs/>
            <w:lang w:val="en-GB"/>
          </w:rPr>
          <w:t>* 3 dB polarization loss assumed</w:t>
        </w:r>
      </w:ins>
    </w:p>
    <w:p w14:paraId="320B43DF" w14:textId="77777777" w:rsidR="003438E6" w:rsidRDefault="003438E6">
      <w:pPr>
        <w:pStyle w:val="ListParagraph"/>
        <w:ind w:left="1880"/>
        <w:pPrChange w:id="1133" w:author=" - " w:date="2015-02-25T20:09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7B1F226D" w14:textId="237079A8" w:rsidR="004D4B7A" w:rsidRDefault="004D4B7A" w:rsidP="004D4B7A">
      <w:pPr>
        <w:pStyle w:val="ListParagraph"/>
        <w:numPr>
          <w:ilvl w:val="2"/>
          <w:numId w:val="1"/>
        </w:numPr>
        <w:rPr>
          <w:ins w:id="1134" w:author=" - " w:date="2015-02-25T21:06:00Z"/>
        </w:rPr>
      </w:pPr>
      <w:r>
        <w:t>Range</w:t>
      </w:r>
      <w:ins w:id="1135" w:author="Nader Alagha" w:date="2015-02-25T11:50:00Z">
        <w:r w:rsidR="00AD63EB">
          <w:t xml:space="preserve"> </w:t>
        </w:r>
      </w:ins>
      <w:r w:rsidR="00A825DC">
        <w:t xml:space="preserve"> (min and max)</w:t>
      </w:r>
    </w:p>
    <w:p w14:paraId="2D8E3AA1" w14:textId="7FD147CE" w:rsidR="0016388B" w:rsidRDefault="0016388B">
      <w:pPr>
        <w:ind w:left="1160"/>
        <w:rPr>
          <w:ins w:id="1136" w:author=" - " w:date="2015-02-25T21:08:00Z"/>
        </w:rPr>
        <w:pPrChange w:id="1137" w:author=" - " w:date="2015-02-25T21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38" w:author=" - " w:date="2015-02-25T21:06:00Z">
        <w:r>
          <w:t xml:space="preserve">The orbit height determines the satellite range. For 600 km orbit the maximum range is </w:t>
        </w:r>
      </w:ins>
      <w:ins w:id="1139" w:author=" - " w:date="2015-02-25T21:08:00Z">
        <w:r>
          <w:t>2830 km. The minimum range is the orbit height.</w:t>
        </w:r>
      </w:ins>
    </w:p>
    <w:p w14:paraId="76602CE0" w14:textId="77777777" w:rsidR="009959E2" w:rsidRDefault="0016388B">
      <w:pPr>
        <w:ind w:left="1160"/>
        <w:rPr>
          <w:ins w:id="1140" w:author=" - " w:date="2015-02-25T21:17:00Z"/>
        </w:rPr>
        <w:pPrChange w:id="1141" w:author=" - " w:date="2015-02-25T21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42" w:author=" - " w:date="2015-02-25T21:08:00Z">
        <w:r>
          <w:t xml:space="preserve">For timing purposes a maximum range of 3000 km shall be used. </w:t>
        </w:r>
      </w:ins>
    </w:p>
    <w:p w14:paraId="1ABCA9E4" w14:textId="62A67C91" w:rsidR="0016388B" w:rsidRDefault="0016388B">
      <w:pPr>
        <w:ind w:left="1160"/>
        <w:rPr>
          <w:ins w:id="1143" w:author=" - " w:date="2015-02-25T21:08:00Z"/>
        </w:rPr>
        <w:pPrChange w:id="1144" w:author=" - " w:date="2015-02-25T21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45" w:author=" - " w:date="2015-02-25T21:08:00Z">
        <w:r>
          <w:t>The minimum range shall be 400 km.</w:t>
        </w:r>
      </w:ins>
    </w:p>
    <w:p w14:paraId="5F57F466" w14:textId="7CB0E24D" w:rsidR="00D647D8" w:rsidRDefault="0016388B">
      <w:pPr>
        <w:ind w:left="1160"/>
        <w:rPr>
          <w:ins w:id="1146" w:author=" - " w:date="2015-02-25T21:15:00Z"/>
        </w:rPr>
        <w:pPrChange w:id="1147" w:author=" - " w:date="2015-02-25T21:15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48" w:author=" - " w:date="2015-02-25T21:09:00Z">
        <w:r>
          <w:t>The path delay will therefore vary from 10 ms</w:t>
        </w:r>
      </w:ins>
      <w:ins w:id="1149" w:author=" - " w:date="2015-02-25T21:15:00Z">
        <w:r w:rsidR="00D647D8">
          <w:t xml:space="preserve"> to 1,3 ms, a variation of 8,7 ms.</w:t>
        </w:r>
      </w:ins>
    </w:p>
    <w:p w14:paraId="52CE53A3" w14:textId="4C47E1DE" w:rsidR="0016388B" w:rsidRDefault="0016388B">
      <w:pPr>
        <w:ind w:left="452" w:firstLine="708"/>
        <w:pPrChange w:id="1150" w:author=" - " w:date="2015-02-25T21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51" w:author=" - " w:date="2015-02-25T21:09:00Z">
        <w:r>
          <w:t xml:space="preserve"> </w:t>
        </w:r>
      </w:ins>
    </w:p>
    <w:p w14:paraId="4349851D" w14:textId="28E6B051" w:rsidR="00A825DC" w:rsidDel="00D647D8" w:rsidRDefault="00A825DC" w:rsidP="00A825DC">
      <w:pPr>
        <w:pStyle w:val="ListParagraph"/>
        <w:numPr>
          <w:ilvl w:val="3"/>
          <w:numId w:val="1"/>
        </w:numPr>
        <w:rPr>
          <w:del w:id="1152" w:author=" - " w:date="2015-02-25T21:15:00Z"/>
        </w:rPr>
      </w:pPr>
      <w:del w:id="1153" w:author=" - " w:date="2015-02-25T21:15:00Z">
        <w:r w:rsidDel="00D647D8">
          <w:delText>Anomaly Due to Inversion (Delay Tolerance due to the distance up to a few msec)</w:delText>
        </w:r>
      </w:del>
    </w:p>
    <w:p w14:paraId="7478A023" w14:textId="77777777" w:rsidR="004D4B7A" w:rsidRDefault="004D4B7A" w:rsidP="004D4B7A">
      <w:pPr>
        <w:pStyle w:val="ListParagraph"/>
        <w:numPr>
          <w:ilvl w:val="2"/>
          <w:numId w:val="1"/>
        </w:numPr>
        <w:rPr>
          <w:ins w:id="1154" w:author=" - " w:date="2015-02-25T21:18:00Z"/>
        </w:rPr>
      </w:pPr>
      <w:r>
        <w:t>Receive antenna gain</w:t>
      </w:r>
    </w:p>
    <w:p w14:paraId="2805B5CC" w14:textId="66895922" w:rsidR="009959E2" w:rsidRDefault="009959E2">
      <w:pPr>
        <w:ind w:left="1160"/>
        <w:rPr>
          <w:ins w:id="1155" w:author=" - " w:date="2015-02-25T21:20:00Z"/>
        </w:rPr>
        <w:pPrChange w:id="1156" w:author=" - " w:date="2015-02-25T21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57" w:author=" - " w:date="2015-02-25T21:18:00Z">
        <w:r>
          <w:t>Existing ship antennas shall be used for VDES. The maximum antenna gain for these range from 2 to 10 dBi. Repre</w:t>
        </w:r>
      </w:ins>
      <w:ins w:id="1158" w:author=" - " w:date="2015-02-25T21:43:00Z">
        <w:r w:rsidR="007D392F">
          <w:t>sen</w:t>
        </w:r>
      </w:ins>
      <w:ins w:id="1159" w:author=" - " w:date="2015-02-25T21:18:00Z">
        <w:r>
          <w:t>tative antenna patterns are shown in Figure</w:t>
        </w:r>
      </w:ins>
      <w:ins w:id="1160" w:author=" - " w:date="2015-02-25T21:20:00Z">
        <w:r>
          <w:t xml:space="preserve"> 2</w:t>
        </w:r>
      </w:ins>
      <w:ins w:id="1161" w:author=" - " w:date="2015-02-25T21:18:00Z">
        <w:r>
          <w:t>. (Source</w:t>
        </w:r>
      </w:ins>
      <w:ins w:id="1162" w:author=" - " w:date="2015-02-25T21:23:00Z">
        <w:r w:rsidR="00972DBC">
          <w:t>: Derived from</w:t>
        </w:r>
      </w:ins>
      <w:ins w:id="1163" w:author=" - " w:date="2015-02-25T21:18:00Z">
        <w:r>
          <w:t xml:space="preserve"> </w:t>
        </w:r>
      </w:ins>
      <w:ins w:id="1164" w:author=" - " w:date="2015-02-25T21:20:00Z">
        <w:r>
          <w:fldChar w:fldCharType="begin"/>
        </w:r>
        <w:r>
          <w:instrText xml:space="preserve"> HYPERLINK "http://</w:instrText>
        </w:r>
      </w:ins>
      <w:ins w:id="1165" w:author=" - " w:date="2015-02-25T21:18:00Z">
        <w:r>
          <w:instrText>www.comrod.com</w:instrText>
        </w:r>
      </w:ins>
      <w:ins w:id="1166" w:author=" - " w:date="2015-02-25T21:20:00Z">
        <w:r>
          <w:instrText xml:space="preserve">" </w:instrText>
        </w:r>
        <w:r>
          <w:fldChar w:fldCharType="separate"/>
        </w:r>
      </w:ins>
      <w:ins w:id="1167" w:author=" - " w:date="2015-02-25T21:18:00Z">
        <w:r w:rsidRPr="00CF4C76">
          <w:rPr>
            <w:rStyle w:val="Hyperlink"/>
          </w:rPr>
          <w:t>www.comrod.com</w:t>
        </w:r>
      </w:ins>
      <w:ins w:id="1168" w:author=" - " w:date="2015-02-25T21:20:00Z">
        <w:r>
          <w:fldChar w:fldCharType="end"/>
        </w:r>
      </w:ins>
      <w:ins w:id="1169" w:author=" - " w:date="2015-02-25T21:18:00Z">
        <w:r>
          <w:t>)</w:t>
        </w:r>
      </w:ins>
    </w:p>
    <w:p w14:paraId="725D48ED" w14:textId="77777777" w:rsidR="009959E2" w:rsidRDefault="009959E2">
      <w:pPr>
        <w:ind w:left="1160"/>
        <w:rPr>
          <w:ins w:id="1170" w:author=" - " w:date="2015-02-25T21:20:00Z"/>
        </w:rPr>
        <w:pPrChange w:id="1171" w:author=" - " w:date="2015-02-25T21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6D1BEEDF" w14:textId="43A41493" w:rsidR="009959E2" w:rsidRDefault="00972DBC">
      <w:pPr>
        <w:ind w:left="1160"/>
        <w:rPr>
          <w:ins w:id="1172" w:author=" - " w:date="2015-02-25T21:20:00Z"/>
        </w:rPr>
        <w:pPrChange w:id="1173" w:author=" - " w:date="2015-02-25T21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74" w:author=" - " w:date="2015-02-25T21:22:00Z">
        <w:r>
          <w:rPr>
            <w:noProof/>
            <w:lang w:val="en-IE" w:eastAsia="en-IE"/>
          </w:rPr>
          <w:lastRenderedPageBreak/>
          <w:drawing>
            <wp:inline distT="0" distB="0" distL="0" distR="0" wp14:anchorId="08B61B48" wp14:editId="225934D9">
              <wp:extent cx="5756910" cy="3530897"/>
              <wp:effectExtent l="0" t="0" r="34290" b="25400"/>
              <wp:docPr id="2" name="Diagram 2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8"/>
                </a:graphicData>
              </a:graphic>
            </wp:inline>
          </w:drawing>
        </w:r>
      </w:ins>
    </w:p>
    <w:p w14:paraId="63A7C75D" w14:textId="63A897C3" w:rsidR="009959E2" w:rsidRPr="00972DBC" w:rsidRDefault="00972DBC">
      <w:pPr>
        <w:ind w:left="1160"/>
        <w:jc w:val="center"/>
        <w:rPr>
          <w:ins w:id="1175" w:author=" - " w:date="2015-02-25T21:22:00Z"/>
          <w:b/>
          <w:rPrChange w:id="1176" w:author=" - " w:date="2015-02-25T21:24:00Z">
            <w:rPr>
              <w:ins w:id="1177" w:author=" - " w:date="2015-02-25T21:22:00Z"/>
            </w:rPr>
          </w:rPrChange>
        </w:rPr>
        <w:pPrChange w:id="1178" w:author=" - " w:date="2015-02-25T21:2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79" w:author=" - " w:date="2015-02-25T21:22:00Z">
        <w:r w:rsidRPr="00972DBC">
          <w:rPr>
            <w:b/>
            <w:rPrChange w:id="1180" w:author=" - " w:date="2015-02-25T21:24:00Z">
              <w:rPr/>
            </w:rPrChange>
          </w:rPr>
          <w:t>Figure 2. Ship antenna gain vs</w:t>
        </w:r>
      </w:ins>
      <w:ins w:id="1181" w:author=" - " w:date="2015-02-25T21:24:00Z">
        <w:r w:rsidRPr="00972DBC">
          <w:rPr>
            <w:b/>
            <w:rPrChange w:id="1182" w:author=" - " w:date="2015-02-25T21:24:00Z">
              <w:rPr/>
            </w:rPrChange>
          </w:rPr>
          <w:t>.</w:t>
        </w:r>
      </w:ins>
      <w:ins w:id="1183" w:author=" - " w:date="2015-02-25T21:22:00Z">
        <w:r w:rsidRPr="00972DBC">
          <w:rPr>
            <w:b/>
            <w:rPrChange w:id="1184" w:author=" - " w:date="2015-02-25T21:24:00Z">
              <w:rPr/>
            </w:rPrChange>
          </w:rPr>
          <w:t xml:space="preserve"> elevation angle.</w:t>
        </w:r>
      </w:ins>
    </w:p>
    <w:p w14:paraId="5602F27C" w14:textId="77777777" w:rsidR="00972DBC" w:rsidRDefault="00972DBC">
      <w:pPr>
        <w:ind w:left="1160"/>
        <w:rPr>
          <w:ins w:id="1185" w:author=" - " w:date="2015-02-25T21:26:00Z"/>
        </w:rPr>
        <w:pPrChange w:id="1186" w:author=" - " w:date="2015-02-25T21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55D30488" w14:textId="49515DD8" w:rsidR="00972DBC" w:rsidRDefault="00972DBC">
      <w:pPr>
        <w:ind w:left="1160"/>
        <w:rPr>
          <w:ins w:id="1187" w:author=" - " w:date="2015-02-25T21:23:00Z"/>
        </w:rPr>
        <w:pPrChange w:id="1188" w:author=" - " w:date="2015-02-25T21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89" w:author=" - " w:date="2015-02-25T21:26:00Z">
        <w:r>
          <w:t>For linkbudget purposes a 3 dBi ship antenna is used.</w:t>
        </w:r>
      </w:ins>
    </w:p>
    <w:p w14:paraId="61FC18BD" w14:textId="77777777" w:rsidR="00972DBC" w:rsidRDefault="00972DBC">
      <w:pPr>
        <w:ind w:left="1160"/>
        <w:pPrChange w:id="1190" w:author=" - " w:date="2015-02-25T21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05DD3A81" w14:textId="77777777" w:rsidR="004D4B7A" w:rsidRDefault="004D4B7A" w:rsidP="004D4B7A">
      <w:pPr>
        <w:pStyle w:val="ListParagraph"/>
        <w:numPr>
          <w:ilvl w:val="2"/>
          <w:numId w:val="1"/>
        </w:numPr>
        <w:rPr>
          <w:ins w:id="1191" w:author=" - " w:date="2015-02-25T21:27:00Z"/>
        </w:rPr>
      </w:pPr>
      <w:r>
        <w:t>Receive noise floor</w:t>
      </w:r>
    </w:p>
    <w:p w14:paraId="06FAC9FD" w14:textId="6F9F66D6" w:rsidR="00972DBC" w:rsidRDefault="00972DBC">
      <w:pPr>
        <w:ind w:left="1160"/>
        <w:rPr>
          <w:ins w:id="1192" w:author=" - " w:date="2015-02-25T21:30:00Z"/>
        </w:rPr>
        <w:pPrChange w:id="1193" w:author=" - " w:date="2015-02-25T21:27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194" w:author=" - " w:date="2015-02-25T21:27:00Z">
        <w:r>
          <w:t xml:space="preserve">The noise floor is a function of many </w:t>
        </w:r>
      </w:ins>
      <w:ins w:id="1195" w:author=" - " w:date="2015-02-25T21:28:00Z">
        <w:r>
          <w:t xml:space="preserve">sources such as cabling losses, LNA noise figure </w:t>
        </w:r>
      </w:ins>
      <w:ins w:id="1196" w:author=" - " w:date="2015-02-25T21:29:00Z">
        <w:r>
          <w:t xml:space="preserve"> and </w:t>
        </w:r>
      </w:ins>
      <w:ins w:id="1197" w:author=" - " w:date="2015-02-25T21:28:00Z">
        <w:r>
          <w:t>local noise sources</w:t>
        </w:r>
      </w:ins>
      <w:ins w:id="1198" w:author=" - " w:date="2015-02-25T21:29:00Z">
        <w:r>
          <w:t xml:space="preserve">. Measurements show that </w:t>
        </w:r>
      </w:ins>
      <w:ins w:id="1199" w:author=" - " w:date="2015-02-25T21:30:00Z">
        <w:r>
          <w:t xml:space="preserve">a typical noise level is -116 dBm/25 kHz. </w:t>
        </w:r>
      </w:ins>
      <w:ins w:id="1200" w:author=" - " w:date="2015-02-25T21:44:00Z">
        <w:r w:rsidR="007D392F">
          <w:t xml:space="preserve">(Source: </w:t>
        </w:r>
      </w:ins>
      <w:ins w:id="1201" w:author=" - " w:date="2015-02-25T21:30:00Z">
        <w:r>
          <w:t>Reference xxxx</w:t>
        </w:r>
      </w:ins>
      <w:ins w:id="1202" w:author=" - " w:date="2015-02-25T21:43:00Z">
        <w:r w:rsidR="007D392F">
          <w:t>)</w:t>
        </w:r>
      </w:ins>
    </w:p>
    <w:p w14:paraId="5189F34C" w14:textId="5E23A502" w:rsidR="00972DBC" w:rsidRDefault="00972DBC">
      <w:pPr>
        <w:ind w:left="1160"/>
        <w:pPrChange w:id="1203" w:author=" - " w:date="2015-02-25T21:27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204" w:author=" - " w:date="2015-02-25T21:28:00Z">
        <w:r>
          <w:t xml:space="preserve"> </w:t>
        </w:r>
      </w:ins>
    </w:p>
    <w:p w14:paraId="64663A86" w14:textId="0C1C4C05" w:rsidR="000C0D42" w:rsidRDefault="004D4B7A">
      <w:pPr>
        <w:pStyle w:val="ListParagraph"/>
        <w:numPr>
          <w:ilvl w:val="2"/>
          <w:numId w:val="1"/>
        </w:numPr>
        <w:rPr>
          <w:ins w:id="1205" w:author=" - " w:date="2015-02-25T22:07:00Z"/>
        </w:rPr>
      </w:pPr>
      <w:r>
        <w:t>Link C/N</w:t>
      </w:r>
      <w:ins w:id="1206" w:author=" - " w:date="2015-02-25T22:07:00Z">
        <w:r w:rsidR="00850341" w:rsidRPr="00850341">
          <w:rPr>
            <w:vertAlign w:val="subscript"/>
            <w:rPrChange w:id="1207" w:author=" - " w:date="2015-02-25T22:09:00Z">
              <w:rPr/>
            </w:rPrChange>
          </w:rPr>
          <w:t>0</w:t>
        </w:r>
      </w:ins>
    </w:p>
    <w:p w14:paraId="349D028E" w14:textId="2E77069D" w:rsidR="00850341" w:rsidRDefault="00850341">
      <w:pPr>
        <w:ind w:left="1160"/>
        <w:rPr>
          <w:ins w:id="1208" w:author=" - " w:date="2015-02-25T22:08:00Z"/>
        </w:rPr>
        <w:pPrChange w:id="1209" w:author=" - " w:date="2015-02-25T22:07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210" w:author=" - " w:date="2015-02-25T22:07:00Z">
        <w:r>
          <w:t xml:space="preserve">The </w:t>
        </w:r>
      </w:ins>
      <w:ins w:id="1211" w:author=" - " w:date="2015-02-25T22:08:00Z">
        <w:r>
          <w:t xml:space="preserve">nominal </w:t>
        </w:r>
      </w:ins>
      <w:ins w:id="1212" w:author=" - " w:date="2015-02-25T22:07:00Z">
        <w:r w:rsidR="00A4776F">
          <w:t>signal level</w:t>
        </w:r>
        <w:r>
          <w:t xml:space="preserve"> and C/N</w:t>
        </w:r>
        <w:r w:rsidRPr="00850341">
          <w:rPr>
            <w:vertAlign w:val="subscript"/>
            <w:rPrChange w:id="1213" w:author=" - " w:date="2015-02-25T22:10:00Z">
              <w:rPr/>
            </w:rPrChange>
          </w:rPr>
          <w:t>0</w:t>
        </w:r>
      </w:ins>
      <w:ins w:id="1214" w:author=" - " w:date="2015-02-25T22:08:00Z">
        <w:r>
          <w:t xml:space="preserve"> vs</w:t>
        </w:r>
      </w:ins>
      <w:ins w:id="1215" w:author=" - " w:date="2015-02-25T22:10:00Z">
        <w:r w:rsidR="00A4776F">
          <w:t>.</w:t>
        </w:r>
      </w:ins>
      <w:ins w:id="1216" w:author=" - " w:date="2015-02-25T22:08:00Z">
        <w:r>
          <w:t xml:space="preserve"> elevation </w:t>
        </w:r>
      </w:ins>
      <w:ins w:id="1217" w:author=" - " w:date="2015-02-25T22:10:00Z">
        <w:r w:rsidR="00A4776F">
          <w:t>for a 25 kHz channel is</w:t>
        </w:r>
      </w:ins>
      <w:ins w:id="1218" w:author=" - " w:date="2015-02-25T22:08:00Z">
        <w:r>
          <w:t xml:space="preserve"> given in Table 4.</w:t>
        </w:r>
      </w:ins>
      <w:ins w:id="1219" w:author=" - " w:date="2015-02-25T22:11:00Z">
        <w:r w:rsidR="00D21859">
          <w:t xml:space="preserve"> The signal level and C/N0</w:t>
        </w:r>
      </w:ins>
      <w:ins w:id="1220" w:author=" - " w:date="2015-02-25T22:12:00Z">
        <w:r w:rsidR="00D21859">
          <w:t xml:space="preserve"> increase 3 dB for 50 kHz channels and 6 dB for 100 kHz channels.</w:t>
        </w:r>
      </w:ins>
    </w:p>
    <w:p w14:paraId="2D53B30D" w14:textId="2F25BFFA" w:rsidR="00D21859" w:rsidRDefault="00D21859">
      <w:pPr>
        <w:rPr>
          <w:ins w:id="1221" w:author=" - " w:date="2015-02-25T22:13:00Z"/>
        </w:rPr>
      </w:pPr>
      <w:ins w:id="1222" w:author=" - " w:date="2015-02-25T22:13:00Z">
        <w:r>
          <w:br w:type="page"/>
        </w:r>
      </w:ins>
    </w:p>
    <w:p w14:paraId="564299A8" w14:textId="77777777" w:rsidR="00850341" w:rsidRDefault="00850341">
      <w:pPr>
        <w:ind w:left="1160"/>
        <w:rPr>
          <w:ins w:id="1223" w:author=" - " w:date="2015-02-25T22:08:00Z"/>
        </w:rPr>
        <w:pPrChange w:id="1224" w:author=" - " w:date="2015-02-25T22:07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0DDA6D52" w14:textId="27457853" w:rsidR="00850341" w:rsidRPr="00850341" w:rsidRDefault="00850341">
      <w:pPr>
        <w:ind w:left="1160"/>
        <w:rPr>
          <w:ins w:id="1225" w:author=" - " w:date="2015-02-25T21:59:00Z"/>
          <w:b/>
          <w:rPrChange w:id="1226" w:author=" - " w:date="2015-02-25T22:09:00Z">
            <w:rPr>
              <w:ins w:id="1227" w:author=" - " w:date="2015-02-25T21:59:00Z"/>
            </w:rPr>
          </w:rPrChange>
        </w:rPr>
        <w:pPrChange w:id="1228" w:author=" - " w:date="2015-02-25T22:07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1229" w:author=" - " w:date="2015-02-25T22:08:00Z">
        <w:r w:rsidRPr="00850341">
          <w:rPr>
            <w:b/>
            <w:rPrChange w:id="1230" w:author=" - " w:date="2015-02-25T22:09:00Z">
              <w:rPr/>
            </w:rPrChange>
          </w:rPr>
          <w:t>Table 4. Nominal link budget vs</w:t>
        </w:r>
      </w:ins>
      <w:ins w:id="1231" w:author=" - " w:date="2015-02-25T22:09:00Z">
        <w:r w:rsidRPr="00850341">
          <w:rPr>
            <w:b/>
            <w:rPrChange w:id="1232" w:author=" - " w:date="2015-02-25T22:09:00Z">
              <w:rPr/>
            </w:rPrChange>
          </w:rPr>
          <w:t>.</w:t>
        </w:r>
      </w:ins>
      <w:ins w:id="1233" w:author=" - " w:date="2015-02-25T22:08:00Z">
        <w:r w:rsidRPr="00850341">
          <w:rPr>
            <w:b/>
            <w:rPrChange w:id="1234" w:author=" - " w:date="2015-02-25T22:09:00Z">
              <w:rPr/>
            </w:rPrChange>
          </w:rPr>
          <w:t xml:space="preserve"> </w:t>
        </w:r>
      </w:ins>
      <w:ins w:id="1235" w:author=" - " w:date="2015-02-25T22:09:00Z">
        <w:r w:rsidRPr="00850341">
          <w:rPr>
            <w:b/>
            <w:rPrChange w:id="1236" w:author=" - " w:date="2015-02-25T22:09:00Z">
              <w:rPr/>
            </w:rPrChange>
          </w:rPr>
          <w:t xml:space="preserve">ship </w:t>
        </w:r>
      </w:ins>
      <w:ins w:id="1237" w:author=" - " w:date="2015-02-25T22:08:00Z">
        <w:r w:rsidRPr="00850341">
          <w:rPr>
            <w:b/>
            <w:rPrChange w:id="1238" w:author=" - " w:date="2015-02-25T22:09:00Z">
              <w:rPr/>
            </w:rPrChange>
          </w:rPr>
          <w:t>elevation angle</w:t>
        </w:r>
      </w:ins>
      <w:ins w:id="1239" w:author=" - " w:date="2015-02-25T22:12:00Z">
        <w:r w:rsidR="00D21859">
          <w:rPr>
            <w:b/>
          </w:rPr>
          <w:t xml:space="preserve"> for 25 kHz channel</w:t>
        </w:r>
      </w:ins>
      <w:ins w:id="1240" w:author=" - " w:date="2015-02-25T22:08:00Z">
        <w:r w:rsidRPr="00850341">
          <w:rPr>
            <w:b/>
            <w:rPrChange w:id="1241" w:author=" - " w:date="2015-02-25T22:09:00Z">
              <w:rPr/>
            </w:rPrChange>
          </w:rPr>
          <w:t>.</w:t>
        </w:r>
      </w:ins>
    </w:p>
    <w:tbl>
      <w:tblPr>
        <w:tblW w:w="7938" w:type="dxa"/>
        <w:tblInd w:w="1204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  <w:tblPrChange w:id="1242" w:author=" - " w:date="2015-02-25T22:11:00Z">
          <w:tblPr>
            <w:tblW w:w="7938" w:type="dxa"/>
            <w:tblInd w:w="1204" w:type="dxa"/>
            <w:tblLayout w:type="fixed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993"/>
        <w:gridCol w:w="850"/>
        <w:gridCol w:w="709"/>
        <w:gridCol w:w="850"/>
        <w:gridCol w:w="1276"/>
        <w:gridCol w:w="851"/>
        <w:gridCol w:w="992"/>
        <w:gridCol w:w="709"/>
        <w:gridCol w:w="708"/>
        <w:tblGridChange w:id="1243">
          <w:tblGrid>
            <w:gridCol w:w="993"/>
            <w:gridCol w:w="850"/>
            <w:gridCol w:w="709"/>
            <w:gridCol w:w="850"/>
            <w:gridCol w:w="1276"/>
            <w:gridCol w:w="567"/>
            <w:gridCol w:w="709"/>
            <w:gridCol w:w="1134"/>
            <w:gridCol w:w="850"/>
          </w:tblGrid>
        </w:tblGridChange>
      </w:tblGrid>
      <w:tr w:rsidR="00850341" w:rsidRPr="000C0D42" w14:paraId="31378F2E" w14:textId="77777777" w:rsidTr="00A4776F">
        <w:trPr>
          <w:trHeight w:val="300"/>
          <w:ins w:id="1244" w:author=" - " w:date="2015-02-25T21:59:00Z"/>
          <w:trPrChange w:id="1245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246" w:author=" - " w:date="2015-02-25T22:11:00Z">
              <w:tcPr>
                <w:tcW w:w="99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C14A966" w14:textId="77777777" w:rsidR="000C0D42" w:rsidRPr="00850341" w:rsidRDefault="000C0D42" w:rsidP="000C0D42">
            <w:pPr>
              <w:keepNext/>
              <w:keepLines/>
              <w:spacing w:before="200"/>
              <w:outlineLvl w:val="6"/>
              <w:rPr>
                <w:ins w:id="1247" w:author=" - " w:date="2015-02-25T22:05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48" w:author=" - " w:date="2015-02-25T22:09:00Z">
                  <w:rPr>
                    <w:ins w:id="1249" w:author=" - " w:date="2015-02-25T22:05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250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251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Ship elevation angle</w:t>
              </w:r>
            </w:ins>
          </w:p>
          <w:p w14:paraId="516EB428" w14:textId="77777777" w:rsidR="00850341" w:rsidRPr="00850341" w:rsidRDefault="00850341" w:rsidP="000C0D42">
            <w:pPr>
              <w:rPr>
                <w:ins w:id="1252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53" w:author=" - " w:date="2015-02-25T22:09:00Z">
                  <w:rPr>
                    <w:ins w:id="1254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255" w:author=" - " w:date="2015-02-25T22:11:00Z">
              <w:tcPr>
                <w:tcW w:w="850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90181A1" w14:textId="24571466" w:rsidR="00850341" w:rsidRPr="00850341" w:rsidRDefault="000C0D42" w:rsidP="000C0D42">
            <w:pPr>
              <w:keepNext/>
              <w:keepLines/>
              <w:spacing w:before="200"/>
              <w:outlineLvl w:val="6"/>
              <w:rPr>
                <w:ins w:id="1256" w:author=" - " w:date="2015-02-25T22:06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57" w:author=" - " w:date="2015-02-25T22:09:00Z">
                  <w:rPr>
                    <w:ins w:id="1258" w:author=" - " w:date="2015-02-25T22:06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259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260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Sat</w:t>
              </w:r>
            </w:ins>
            <w:ins w:id="1261" w:author=" - " w:date="2015-02-25T22:03:00Z">
              <w:r w:rsidR="00850341"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262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ellite</w:t>
              </w:r>
            </w:ins>
            <w:ins w:id="1263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264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 xml:space="preserve"> EIRP</w:t>
              </w:r>
            </w:ins>
            <w:ins w:id="1265" w:author=" - " w:date="2015-02-25T22:06:00Z">
              <w:r w:rsidR="00850341"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266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 xml:space="preserve"> in</w:t>
              </w:r>
            </w:ins>
          </w:p>
          <w:p w14:paraId="01A59994" w14:textId="76691839" w:rsidR="00850341" w:rsidRPr="00850341" w:rsidRDefault="00A4776F" w:rsidP="000C0D42">
            <w:pPr>
              <w:keepNext/>
              <w:keepLines/>
              <w:spacing w:before="200"/>
              <w:outlineLvl w:val="6"/>
              <w:rPr>
                <w:ins w:id="1267" w:author=" - " w:date="2015-02-25T22:06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68" w:author=" - " w:date="2015-02-25T22:09:00Z">
                  <w:rPr>
                    <w:ins w:id="1269" w:author=" - " w:date="2015-02-25T22:06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270" w:author=" - " w:date="2015-02-25T22:11:00Z">
              <w:r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</w:rPr>
                <w:t>c</w:t>
              </w:r>
            </w:ins>
            <w:ins w:id="1271" w:author=" - " w:date="2015-02-25T22:06:00Z">
              <w:r w:rsidR="00850341"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272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ircular</w:t>
              </w:r>
            </w:ins>
          </w:p>
          <w:p w14:paraId="18F3C512" w14:textId="2C6DD660" w:rsidR="00850341" w:rsidRPr="00850341" w:rsidRDefault="00850341" w:rsidP="000C0D42">
            <w:pPr>
              <w:keepNext/>
              <w:keepLines/>
              <w:spacing w:before="200"/>
              <w:outlineLvl w:val="6"/>
              <w:rPr>
                <w:ins w:id="1273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74" w:author=" - " w:date="2015-02-25T22:09:00Z">
                  <w:rPr>
                    <w:ins w:id="127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</w:pPr>
            <w:ins w:id="1276" w:author=" - " w:date="2015-02-25T22:06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277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polariz.</w:t>
              </w:r>
            </w:ins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278" w:author=" - " w:date="2015-02-25T22:11:00Z">
              <w:tcPr>
                <w:tcW w:w="7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8039D35" w14:textId="77777777" w:rsidR="000C0D42" w:rsidRPr="00850341" w:rsidRDefault="000C0D42" w:rsidP="000C0D42">
            <w:pPr>
              <w:keepNext/>
              <w:keepLines/>
              <w:spacing w:before="200"/>
              <w:outlineLvl w:val="6"/>
              <w:rPr>
                <w:ins w:id="1279" w:author=" - " w:date="2015-02-25T22:06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80" w:author=" - " w:date="2015-02-25T22:09:00Z">
                  <w:rPr>
                    <w:ins w:id="1281" w:author=" - " w:date="2015-02-25T22:06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282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283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Range</w:t>
              </w:r>
            </w:ins>
          </w:p>
          <w:p w14:paraId="5DB2C33C" w14:textId="77777777" w:rsidR="00850341" w:rsidRPr="00850341" w:rsidRDefault="00850341" w:rsidP="000C0D42">
            <w:pPr>
              <w:rPr>
                <w:ins w:id="1284" w:author=" - " w:date="2015-02-25T22:06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85" w:author=" - " w:date="2015-02-25T22:09:00Z">
                  <w:rPr>
                    <w:ins w:id="1286" w:author=" - " w:date="2015-02-25T22:06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  <w:p w14:paraId="2DF8AB7E" w14:textId="77777777" w:rsidR="00850341" w:rsidRPr="00850341" w:rsidRDefault="00850341" w:rsidP="000C0D42">
            <w:pPr>
              <w:rPr>
                <w:ins w:id="1287" w:author=" - " w:date="2015-02-25T22:06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88" w:author=" - " w:date="2015-02-25T22:09:00Z">
                  <w:rPr>
                    <w:ins w:id="1289" w:author=" - " w:date="2015-02-25T22:06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  <w:p w14:paraId="5ADC0999" w14:textId="77777777" w:rsidR="00850341" w:rsidRPr="00850341" w:rsidRDefault="00850341" w:rsidP="000C0D42">
            <w:pPr>
              <w:rPr>
                <w:ins w:id="1290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91" w:author=" - " w:date="2015-02-25T22:09:00Z">
                  <w:rPr>
                    <w:ins w:id="1292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293" w:author=" - " w:date="2015-02-25T22:11:00Z">
              <w:tcPr>
                <w:tcW w:w="850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FBA8C7A" w14:textId="77777777" w:rsidR="000C0D42" w:rsidRPr="00850341" w:rsidRDefault="00850341" w:rsidP="000C0D42">
            <w:pPr>
              <w:keepNext/>
              <w:keepLines/>
              <w:spacing w:before="200"/>
              <w:outlineLvl w:val="6"/>
              <w:rPr>
                <w:ins w:id="1294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295" w:author=" - " w:date="2015-02-25T22:09:00Z">
                  <w:rPr>
                    <w:ins w:id="129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297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298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Pathloss</w:t>
              </w:r>
            </w:ins>
          </w:p>
          <w:p w14:paraId="28767CC5" w14:textId="77777777" w:rsidR="00850341" w:rsidRPr="00850341" w:rsidRDefault="00850341" w:rsidP="000C0D42">
            <w:pPr>
              <w:rPr>
                <w:ins w:id="1299" w:author=" - " w:date="2015-02-25T22:06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00" w:author=" - " w:date="2015-02-25T22:09:00Z">
                  <w:rPr>
                    <w:ins w:id="1301" w:author=" - " w:date="2015-02-25T22:06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  <w:p w14:paraId="649D614A" w14:textId="77777777" w:rsidR="00850341" w:rsidRPr="00850341" w:rsidRDefault="00850341" w:rsidP="000C0D42">
            <w:pPr>
              <w:rPr>
                <w:ins w:id="1302" w:author=" - " w:date="2015-02-25T22:06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03" w:author=" - " w:date="2015-02-25T22:09:00Z">
                  <w:rPr>
                    <w:ins w:id="1304" w:author=" - " w:date="2015-02-25T22:06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  <w:p w14:paraId="4669060D" w14:textId="0CC5EA4F" w:rsidR="00850341" w:rsidRPr="00850341" w:rsidRDefault="00850341" w:rsidP="000C0D42">
            <w:pPr>
              <w:rPr>
                <w:ins w:id="1305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06" w:author=" - " w:date="2015-02-25T22:09:00Z">
                  <w:rPr>
                    <w:ins w:id="1307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08" w:author=" - " w:date="2015-02-25T22:11:00Z">
              <w:tcPr>
                <w:tcW w:w="1276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61A07E6" w14:textId="0B0A281C" w:rsidR="000C0D42" w:rsidRPr="00850341" w:rsidRDefault="000C0D42">
            <w:pPr>
              <w:rPr>
                <w:ins w:id="1309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10" w:author=" - " w:date="2015-02-25T22:09:00Z">
                  <w:rPr>
                    <w:ins w:id="131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312" w:author=" - " w:date="2015-02-25T22:10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313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14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Polari</w:t>
              </w:r>
            </w:ins>
            <w:ins w:id="1315" w:author=" - " w:date="2015-02-25T22:10:00Z">
              <w:r w:rsid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</w:rPr>
                <w:t>z</w:t>
              </w:r>
            </w:ins>
            <w:ins w:id="1316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17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ation and prop</w:t>
              </w:r>
            </w:ins>
            <w:ins w:id="1318" w:author=" - " w:date="2015-02-25T22:03:00Z">
              <w:r w:rsidR="00850341"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19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agation</w:t>
              </w:r>
            </w:ins>
            <w:ins w:id="1320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21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 xml:space="preserve"> losses</w:t>
              </w:r>
            </w:ins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22" w:author=" - " w:date="2015-02-25T22:11:00Z">
              <w:tcPr>
                <w:tcW w:w="567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4AA37EB" w14:textId="77777777" w:rsidR="000C0D42" w:rsidRPr="00850341" w:rsidRDefault="000C0D42" w:rsidP="000C0D42">
            <w:pPr>
              <w:keepNext/>
              <w:keepLines/>
              <w:spacing w:before="200"/>
              <w:outlineLvl w:val="6"/>
              <w:rPr>
                <w:ins w:id="1323" w:author=" - " w:date="2015-02-25T22:06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24" w:author=" - " w:date="2015-02-25T22:09:00Z">
                  <w:rPr>
                    <w:ins w:id="1325" w:author=" - " w:date="2015-02-25T22:06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326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27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Ship antenna gain</w:t>
              </w:r>
            </w:ins>
          </w:p>
          <w:p w14:paraId="6FADE0F6" w14:textId="77777777" w:rsidR="00850341" w:rsidRPr="00850341" w:rsidRDefault="00850341" w:rsidP="000C0D42">
            <w:pPr>
              <w:rPr>
                <w:ins w:id="1328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29" w:author=" - " w:date="2015-02-25T22:09:00Z">
                  <w:rPr>
                    <w:ins w:id="1330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31" w:author=" - " w:date="2015-02-25T22:11:00Z">
              <w:tcPr>
                <w:tcW w:w="7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2A34941" w14:textId="77777777" w:rsidR="00850341" w:rsidRPr="00850341" w:rsidRDefault="000C0D42" w:rsidP="000C0D42">
            <w:pPr>
              <w:keepNext/>
              <w:keepLines/>
              <w:spacing w:before="200"/>
              <w:outlineLvl w:val="6"/>
              <w:rPr>
                <w:ins w:id="1332" w:author=" - " w:date="2015-02-25T22:07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33" w:author=" - " w:date="2015-02-25T22:09:00Z">
                  <w:rPr>
                    <w:ins w:id="1334" w:author=" - " w:date="2015-02-25T22:07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335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36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 xml:space="preserve">Antenna </w:t>
              </w:r>
            </w:ins>
            <w:ins w:id="1337" w:author=" - " w:date="2015-02-25T22:07:00Z">
              <w:r w:rsidR="00850341"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38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rPrChange>
                </w:rPr>
                <w:t>signal</w:t>
              </w:r>
            </w:ins>
          </w:p>
          <w:p w14:paraId="112FD24B" w14:textId="77777777" w:rsidR="000C0D42" w:rsidRPr="00850341" w:rsidRDefault="000C0D42" w:rsidP="000C0D42">
            <w:pPr>
              <w:keepNext/>
              <w:keepLines/>
              <w:spacing w:before="200"/>
              <w:outlineLvl w:val="6"/>
              <w:rPr>
                <w:ins w:id="1339" w:author=" - " w:date="2015-02-25T22:06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40" w:author=" - " w:date="2015-02-25T22:09:00Z">
                  <w:rPr>
                    <w:ins w:id="1341" w:author=" - " w:date="2015-02-25T22:06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342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43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level</w:t>
              </w:r>
            </w:ins>
          </w:p>
          <w:p w14:paraId="05326DE4" w14:textId="77777777" w:rsidR="00850341" w:rsidRPr="00850341" w:rsidRDefault="00850341" w:rsidP="000C0D42">
            <w:pPr>
              <w:rPr>
                <w:ins w:id="1344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45" w:author=" - " w:date="2015-02-25T22:09:00Z">
                  <w:rPr>
                    <w:ins w:id="1346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47" w:author=" - " w:date="2015-02-25T22:11:00Z">
              <w:tcPr>
                <w:tcW w:w="1134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AE7B6C" w14:textId="77777777" w:rsidR="000C0D42" w:rsidRPr="00850341" w:rsidRDefault="000C0D42" w:rsidP="000C0D42">
            <w:pPr>
              <w:keepNext/>
              <w:keepLines/>
              <w:spacing w:before="200"/>
              <w:outlineLvl w:val="6"/>
              <w:rPr>
                <w:ins w:id="1348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49" w:author=" - " w:date="2015-02-25T22:09:00Z">
                  <w:rPr>
                    <w:ins w:id="135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</w:pPr>
            <w:ins w:id="1351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52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Noise level in 25 kHz</w:t>
              </w:r>
            </w:ins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53" w:author=" - " w:date="2015-02-25T22:11:00Z">
              <w:tcPr>
                <w:tcW w:w="850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8BB7BEA" w14:textId="77777777" w:rsidR="000C0D42" w:rsidRPr="00850341" w:rsidRDefault="000C0D42" w:rsidP="000C0D42">
            <w:pPr>
              <w:keepNext/>
              <w:keepLines/>
              <w:spacing w:before="200"/>
              <w:outlineLvl w:val="6"/>
              <w:rPr>
                <w:ins w:id="1354" w:author=" - " w:date="2015-02-25T22:07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55" w:author=" - " w:date="2015-02-25T22:09:00Z">
                  <w:rPr>
                    <w:ins w:id="1356" w:author=" - " w:date="2015-02-25T22:07:00Z"/>
                    <w:rFonts w:ascii="Calibri" w:eastAsia="Times New Roman" w:hAnsi="Calibri" w:cs="Times New Roman"/>
                    <w:i/>
                    <w:iCs/>
                    <w:color w:val="000000"/>
                    <w:sz w:val="20"/>
                    <w:szCs w:val="20"/>
                  </w:rPr>
                </w:rPrChange>
              </w:rPr>
            </w:pPr>
            <w:ins w:id="1357" w:author=" - " w:date="2015-02-25T21:59:00Z"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58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C/N</w:t>
              </w:r>
              <w:r w:rsidRPr="00850341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vertAlign w:val="subscript"/>
                  <w:rPrChange w:id="1359" w:author=" - " w:date="2015-02-25T22:09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0</w:t>
              </w:r>
            </w:ins>
          </w:p>
          <w:p w14:paraId="2B8DB0A0" w14:textId="77777777" w:rsidR="00850341" w:rsidRPr="00850341" w:rsidRDefault="00850341" w:rsidP="000C0D42">
            <w:pPr>
              <w:rPr>
                <w:ins w:id="1360" w:author=" - " w:date="2015-02-25T22:07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61" w:author=" - " w:date="2015-02-25T22:09:00Z">
                  <w:rPr>
                    <w:ins w:id="1362" w:author=" - " w:date="2015-02-25T22:07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  <w:p w14:paraId="75BDC430" w14:textId="77777777" w:rsidR="00850341" w:rsidRPr="00850341" w:rsidRDefault="00850341" w:rsidP="000C0D42">
            <w:pPr>
              <w:rPr>
                <w:ins w:id="1363" w:author=" - " w:date="2015-02-25T22:07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64" w:author=" - " w:date="2015-02-25T22:09:00Z">
                  <w:rPr>
                    <w:ins w:id="1365" w:author=" - " w:date="2015-02-25T22:07:00Z"/>
                    <w:rFonts w:ascii="Calibri" w:eastAsia="Times New Roman" w:hAnsi="Calibri" w:cs="Times New Roman"/>
                    <w:color w:val="000000"/>
                    <w:sz w:val="20"/>
                    <w:szCs w:val="20"/>
                  </w:rPr>
                </w:rPrChange>
              </w:rPr>
            </w:pPr>
          </w:p>
          <w:p w14:paraId="12C1D5E6" w14:textId="77777777" w:rsidR="00850341" w:rsidRPr="00850341" w:rsidRDefault="00850341" w:rsidP="000C0D42">
            <w:pPr>
              <w:rPr>
                <w:ins w:id="1366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67" w:author=" - " w:date="2015-02-25T22:09:00Z">
                  <w:rPr>
                    <w:ins w:id="1368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</w:pPr>
          </w:p>
        </w:tc>
      </w:tr>
      <w:tr w:rsidR="00850341" w:rsidRPr="000C0D42" w14:paraId="5D9F4300" w14:textId="77777777" w:rsidTr="00A4776F">
        <w:trPr>
          <w:trHeight w:val="300"/>
          <w:ins w:id="1369" w:author=" - " w:date="2015-02-25T21:59:00Z"/>
          <w:trPrChange w:id="1370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71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B7C9B26" w14:textId="7D3E43C9" w:rsidR="000C0D42" w:rsidRPr="00A4776F" w:rsidRDefault="000C0D42">
            <w:pPr>
              <w:jc w:val="center"/>
              <w:rPr>
                <w:ins w:id="1372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73" w:author=" - " w:date="2015-02-25T22:11:00Z">
                  <w:rPr>
                    <w:ins w:id="1374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375" w:author=" - " w:date="2015-02-25T22:07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376" w:author=" - " w:date="2015-02-25T21:59:00Z">
              <w:r w:rsidRP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77" w:author=" - " w:date="2015-02-25T22:11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deg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78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ED5727B" w14:textId="77777777" w:rsidR="000C0D42" w:rsidRPr="00A4776F" w:rsidRDefault="000C0D42">
            <w:pPr>
              <w:jc w:val="center"/>
              <w:rPr>
                <w:ins w:id="1379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80" w:author=" - " w:date="2015-02-25T22:11:00Z">
                  <w:rPr>
                    <w:ins w:id="138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382" w:author=" - " w:date="2015-02-25T22:07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383" w:author=" - " w:date="2015-02-25T21:59:00Z">
              <w:r w:rsidRP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84" w:author=" - " w:date="2015-02-25T22:11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dBW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85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D95BB83" w14:textId="77777777" w:rsidR="000C0D42" w:rsidRPr="00A4776F" w:rsidRDefault="000C0D42">
            <w:pPr>
              <w:jc w:val="center"/>
              <w:rPr>
                <w:ins w:id="1386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87" w:author=" - " w:date="2015-02-25T22:11:00Z">
                  <w:rPr>
                    <w:ins w:id="138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389" w:author=" - " w:date="2015-02-25T22:07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390" w:author=" - " w:date="2015-02-25T21:59:00Z">
              <w:r w:rsidRP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91" w:author=" - " w:date="2015-02-25T22:11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km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9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44780D6" w14:textId="77777777" w:rsidR="000C0D42" w:rsidRPr="00A4776F" w:rsidRDefault="000C0D42">
            <w:pPr>
              <w:jc w:val="center"/>
              <w:rPr>
                <w:ins w:id="1393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394" w:author=" - " w:date="2015-02-25T22:11:00Z">
                  <w:rPr>
                    <w:ins w:id="139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396" w:author=" - " w:date="2015-02-25T22:07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397" w:author=" - " w:date="2015-02-25T21:59:00Z">
              <w:r w:rsidRP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398" w:author=" - " w:date="2015-02-25T22:11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dB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399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626491D" w14:textId="77777777" w:rsidR="000C0D42" w:rsidRPr="00A4776F" w:rsidRDefault="000C0D42">
            <w:pPr>
              <w:jc w:val="center"/>
              <w:rPr>
                <w:ins w:id="1400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401" w:author=" - " w:date="2015-02-25T22:11:00Z">
                  <w:rPr>
                    <w:ins w:id="1402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03" w:author=" - " w:date="2015-02-25T22:07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404" w:author=" - " w:date="2015-02-25T21:59:00Z">
              <w:r w:rsidRP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405" w:author=" - " w:date="2015-02-25T22:11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dB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06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5CFC04A" w14:textId="77777777" w:rsidR="000C0D42" w:rsidRPr="00A4776F" w:rsidRDefault="000C0D42">
            <w:pPr>
              <w:jc w:val="center"/>
              <w:rPr>
                <w:ins w:id="1407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408" w:author=" - " w:date="2015-02-25T22:11:00Z">
                  <w:rPr>
                    <w:ins w:id="140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10" w:author=" - " w:date="2015-02-25T22:07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411" w:author=" - " w:date="2015-02-25T21:59:00Z">
              <w:r w:rsidRP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412" w:author=" - " w:date="2015-02-25T22:11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dBi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13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718189B" w14:textId="77777777" w:rsidR="000C0D42" w:rsidRPr="00A4776F" w:rsidRDefault="000C0D42">
            <w:pPr>
              <w:jc w:val="center"/>
              <w:rPr>
                <w:ins w:id="1414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415" w:author=" - " w:date="2015-02-25T22:11:00Z">
                  <w:rPr>
                    <w:ins w:id="141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17" w:author=" - " w:date="2015-02-25T22:07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418" w:author=" - " w:date="2015-02-25T21:59:00Z">
              <w:r w:rsidRP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419" w:author=" - " w:date="2015-02-25T22:11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dBm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20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274C0FD" w14:textId="77777777" w:rsidR="000C0D42" w:rsidRPr="00A4776F" w:rsidRDefault="000C0D42">
            <w:pPr>
              <w:jc w:val="center"/>
              <w:rPr>
                <w:ins w:id="1421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422" w:author=" - " w:date="2015-02-25T22:11:00Z">
                  <w:rPr>
                    <w:ins w:id="142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24" w:author=" - " w:date="2015-02-25T22:07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425" w:author=" - " w:date="2015-02-25T21:59:00Z">
              <w:r w:rsidRP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426" w:author=" - " w:date="2015-02-25T22:11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dBm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2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41C52BF" w14:textId="77777777" w:rsidR="000C0D42" w:rsidRPr="00A4776F" w:rsidRDefault="000C0D42">
            <w:pPr>
              <w:jc w:val="center"/>
              <w:rPr>
                <w:ins w:id="1428" w:author=" - " w:date="2015-02-25T21:59:00Z"/>
                <w:rFonts w:ascii="Calibri" w:eastAsia="Times New Roman" w:hAnsi="Calibri" w:cs="Times New Roman"/>
                <w:b/>
                <w:color w:val="000000"/>
                <w:sz w:val="20"/>
                <w:szCs w:val="20"/>
                <w:rPrChange w:id="1429" w:author=" - " w:date="2015-02-25T22:11:00Z">
                  <w:rPr>
                    <w:ins w:id="143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31" w:author=" - " w:date="2015-02-25T22:07:00Z">
                <w:pPr>
                  <w:keepNext/>
                  <w:keepLines/>
                  <w:spacing w:before="200"/>
                  <w:outlineLvl w:val="6"/>
                </w:pPr>
              </w:pPrChange>
            </w:pPr>
            <w:ins w:id="1432" w:author=" - " w:date="2015-02-25T21:59:00Z">
              <w:r w:rsidRPr="00A4776F">
                <w:rPr>
                  <w:rFonts w:ascii="Calibri" w:eastAsia="Times New Roman" w:hAnsi="Calibri" w:cs="Times New Roman"/>
                  <w:b/>
                  <w:color w:val="000000"/>
                  <w:sz w:val="20"/>
                  <w:szCs w:val="20"/>
                  <w:rPrChange w:id="1433" w:author=" - " w:date="2015-02-25T22:11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dBHz</w:t>
              </w:r>
            </w:ins>
          </w:p>
        </w:tc>
      </w:tr>
      <w:tr w:rsidR="00850341" w:rsidRPr="000C0D42" w14:paraId="56C0D8B0" w14:textId="77777777" w:rsidTr="00A4776F">
        <w:trPr>
          <w:trHeight w:val="300"/>
          <w:ins w:id="1434" w:author=" - " w:date="2015-02-25T21:59:00Z"/>
          <w:trPrChange w:id="1435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36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1DA5122" w14:textId="77777777" w:rsidR="000C0D42" w:rsidRPr="00850341" w:rsidRDefault="000C0D42">
            <w:pPr>
              <w:jc w:val="center"/>
              <w:rPr>
                <w:ins w:id="143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438" w:author=" - " w:date="2015-02-25T22:04:00Z">
                  <w:rPr>
                    <w:ins w:id="143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40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44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44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43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4474757" w14:textId="77777777" w:rsidR="000C0D42" w:rsidRPr="00850341" w:rsidRDefault="000C0D42">
            <w:pPr>
              <w:jc w:val="center"/>
              <w:rPr>
                <w:ins w:id="144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445" w:author=" - " w:date="2015-02-25T22:04:00Z">
                  <w:rPr>
                    <w:ins w:id="144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47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44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44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-1,4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50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D8894AB" w14:textId="77777777" w:rsidR="000C0D42" w:rsidRPr="00850341" w:rsidRDefault="000C0D42">
            <w:pPr>
              <w:jc w:val="center"/>
              <w:rPr>
                <w:ins w:id="145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452" w:author=" - " w:date="2015-02-25T22:04:00Z">
                  <w:rPr>
                    <w:ins w:id="145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54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45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45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2830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5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BBC4993" w14:textId="77777777" w:rsidR="000C0D42" w:rsidRPr="00850341" w:rsidRDefault="000C0D42">
            <w:pPr>
              <w:jc w:val="center"/>
              <w:rPr>
                <w:ins w:id="145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459" w:author=" - " w:date="2015-02-25T22:04:00Z">
                  <w:rPr>
                    <w:ins w:id="146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61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46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46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144,6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64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15F63FE" w14:textId="77777777" w:rsidR="000C0D42" w:rsidRPr="00850341" w:rsidRDefault="000C0D42">
            <w:pPr>
              <w:jc w:val="center"/>
              <w:rPr>
                <w:ins w:id="1465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466" w:author=" - " w:date="2015-02-25T22:04:00Z">
                  <w:rPr>
                    <w:ins w:id="1467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68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469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470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71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38BEE14" w14:textId="77777777" w:rsidR="000C0D42" w:rsidRPr="00850341" w:rsidRDefault="000C0D42">
            <w:pPr>
              <w:jc w:val="center"/>
              <w:rPr>
                <w:ins w:id="147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473" w:author=" - " w:date="2015-02-25T22:04:00Z">
                  <w:rPr>
                    <w:ins w:id="1474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75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47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47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3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78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1407C3F" w14:textId="77777777" w:rsidR="000C0D42" w:rsidRPr="00850341" w:rsidRDefault="000C0D42">
            <w:pPr>
              <w:jc w:val="center"/>
              <w:rPr>
                <w:ins w:id="147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480" w:author=" - " w:date="2015-02-25T22:04:00Z">
                  <w:rPr>
                    <w:ins w:id="148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82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48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48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-119,0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85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1EB4D49" w14:textId="77777777" w:rsidR="000C0D42" w:rsidRPr="00850341" w:rsidRDefault="000C0D42">
            <w:pPr>
              <w:jc w:val="center"/>
              <w:rPr>
                <w:ins w:id="148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487" w:author=" - " w:date="2015-02-25T22:04:00Z">
                  <w:rPr>
                    <w:ins w:id="148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8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49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49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49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B00BF8A" w14:textId="77777777" w:rsidR="000C0D42" w:rsidRPr="00850341" w:rsidRDefault="000C0D42">
            <w:pPr>
              <w:jc w:val="center"/>
              <w:rPr>
                <w:ins w:id="149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494" w:author=" - " w:date="2015-02-25T22:04:00Z">
                  <w:rPr>
                    <w:ins w:id="149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496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49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49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41,0</w:t>
              </w:r>
            </w:ins>
          </w:p>
        </w:tc>
      </w:tr>
      <w:tr w:rsidR="00850341" w:rsidRPr="000C0D42" w14:paraId="349D00BC" w14:textId="77777777" w:rsidTr="00A4776F">
        <w:trPr>
          <w:trHeight w:val="300"/>
          <w:ins w:id="1499" w:author=" - " w:date="2015-02-25T21:59:00Z"/>
          <w:trPrChange w:id="1500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01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F45C3AF" w14:textId="77777777" w:rsidR="000C0D42" w:rsidRPr="00850341" w:rsidRDefault="000C0D42">
            <w:pPr>
              <w:jc w:val="center"/>
              <w:rPr>
                <w:ins w:id="150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03" w:author=" - " w:date="2015-02-25T22:04:00Z">
                  <w:rPr>
                    <w:ins w:id="1504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05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0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0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08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74A946D" w14:textId="77777777" w:rsidR="000C0D42" w:rsidRPr="00850341" w:rsidRDefault="000C0D42">
            <w:pPr>
              <w:jc w:val="center"/>
              <w:rPr>
                <w:ins w:id="150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10" w:author=" - " w:date="2015-02-25T22:04:00Z">
                  <w:rPr>
                    <w:ins w:id="151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12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1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1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-1,4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15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32D04D3" w14:textId="77777777" w:rsidR="000C0D42" w:rsidRPr="00850341" w:rsidRDefault="000C0D42">
            <w:pPr>
              <w:jc w:val="center"/>
              <w:rPr>
                <w:ins w:id="151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17" w:author=" - " w:date="2015-02-25T22:04:00Z">
                  <w:rPr>
                    <w:ins w:id="151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1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2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2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1932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2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11EC35B" w14:textId="77777777" w:rsidR="000C0D42" w:rsidRPr="00850341" w:rsidRDefault="000C0D42">
            <w:pPr>
              <w:jc w:val="center"/>
              <w:rPr>
                <w:ins w:id="152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24" w:author=" - " w:date="2015-02-25T22:04:00Z">
                  <w:rPr>
                    <w:ins w:id="152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26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2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2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141,2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29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4395672" w14:textId="77777777" w:rsidR="000C0D42" w:rsidRPr="00850341" w:rsidRDefault="000C0D42">
            <w:pPr>
              <w:jc w:val="center"/>
              <w:rPr>
                <w:ins w:id="1530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31" w:author=" - " w:date="2015-02-25T22:04:00Z">
                  <w:rPr>
                    <w:ins w:id="1532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33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34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35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36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6B62BD5" w14:textId="77777777" w:rsidR="000C0D42" w:rsidRPr="00850341" w:rsidRDefault="000C0D42">
            <w:pPr>
              <w:jc w:val="center"/>
              <w:rPr>
                <w:ins w:id="153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38" w:author=" - " w:date="2015-02-25T22:04:00Z">
                  <w:rPr>
                    <w:ins w:id="153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40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4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4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3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43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4FFF204" w14:textId="77777777" w:rsidR="000C0D42" w:rsidRPr="00850341" w:rsidRDefault="000C0D42">
            <w:pPr>
              <w:jc w:val="center"/>
              <w:rPr>
                <w:ins w:id="154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45" w:author=" - " w:date="2015-02-25T22:04:00Z">
                  <w:rPr>
                    <w:ins w:id="154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47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4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4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-115,7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50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9F46BC0" w14:textId="77777777" w:rsidR="000C0D42" w:rsidRPr="00850341" w:rsidRDefault="000C0D42">
            <w:pPr>
              <w:jc w:val="center"/>
              <w:rPr>
                <w:ins w:id="155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52" w:author=" - " w:date="2015-02-25T22:04:00Z">
                  <w:rPr>
                    <w:ins w:id="155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54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5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5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5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0D69EF6" w14:textId="77777777" w:rsidR="000C0D42" w:rsidRPr="00850341" w:rsidRDefault="000C0D42">
            <w:pPr>
              <w:jc w:val="center"/>
              <w:rPr>
                <w:ins w:id="155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59" w:author=" - " w:date="2015-02-25T22:04:00Z">
                  <w:rPr>
                    <w:ins w:id="156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61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6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6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44,3</w:t>
              </w:r>
            </w:ins>
          </w:p>
        </w:tc>
      </w:tr>
      <w:tr w:rsidR="00850341" w:rsidRPr="000C0D42" w14:paraId="742E69C3" w14:textId="77777777" w:rsidTr="00A4776F">
        <w:trPr>
          <w:trHeight w:val="300"/>
          <w:ins w:id="1564" w:author=" - " w:date="2015-02-25T21:59:00Z"/>
          <w:trPrChange w:id="1565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66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631FD13" w14:textId="77777777" w:rsidR="000C0D42" w:rsidRPr="00850341" w:rsidRDefault="000C0D42">
            <w:pPr>
              <w:jc w:val="center"/>
              <w:rPr>
                <w:ins w:id="156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68" w:author=" - " w:date="2015-02-25T22:04:00Z">
                  <w:rPr>
                    <w:ins w:id="1569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1570" w:author=" - " w:date="2015-02-25T22:07:00Z">
                <w:pPr>
                  <w:jc w:val="right"/>
                </w:pPr>
              </w:pPrChange>
            </w:pPr>
            <w:ins w:id="157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7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20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73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B7D9AA0" w14:textId="77777777" w:rsidR="000C0D42" w:rsidRPr="00850341" w:rsidRDefault="000C0D42">
            <w:pPr>
              <w:jc w:val="center"/>
              <w:rPr>
                <w:ins w:id="157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75" w:author=" - " w:date="2015-02-25T22:04:00Z">
                  <w:rPr>
                    <w:ins w:id="157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77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7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7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-1,4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80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CA1B7BB" w14:textId="77777777" w:rsidR="000C0D42" w:rsidRPr="00850341" w:rsidRDefault="000C0D42">
            <w:pPr>
              <w:jc w:val="center"/>
              <w:rPr>
                <w:ins w:id="158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82" w:author=" - " w:date="2015-02-25T22:04:00Z">
                  <w:rPr>
                    <w:ins w:id="158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84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8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8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1392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8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3123EF9" w14:textId="77777777" w:rsidR="000C0D42" w:rsidRPr="00850341" w:rsidRDefault="000C0D42">
            <w:pPr>
              <w:jc w:val="center"/>
              <w:rPr>
                <w:ins w:id="158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89" w:author=" - " w:date="2015-02-25T22:04:00Z">
                  <w:rPr>
                    <w:ins w:id="159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91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9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59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138,4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594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E06BF94" w14:textId="77777777" w:rsidR="000C0D42" w:rsidRPr="00850341" w:rsidRDefault="000C0D42">
            <w:pPr>
              <w:jc w:val="center"/>
              <w:rPr>
                <w:ins w:id="1595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596" w:author=" - " w:date="2015-02-25T22:04:00Z">
                  <w:rPr>
                    <w:ins w:id="1597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598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599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00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01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3F08AE6" w14:textId="77777777" w:rsidR="000C0D42" w:rsidRPr="00850341" w:rsidRDefault="000C0D42">
            <w:pPr>
              <w:jc w:val="center"/>
              <w:rPr>
                <w:ins w:id="160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03" w:author=" - " w:date="2015-02-25T22:04:00Z">
                  <w:rPr>
                    <w:ins w:id="1604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05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0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0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2,5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08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8F143CE" w14:textId="77777777" w:rsidR="000C0D42" w:rsidRPr="00850341" w:rsidRDefault="000C0D42">
            <w:pPr>
              <w:jc w:val="center"/>
              <w:rPr>
                <w:ins w:id="160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10" w:author=" - " w:date="2015-02-25T22:04:00Z">
                  <w:rPr>
                    <w:ins w:id="161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12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1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1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-113,3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15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AC2ECAF" w14:textId="77777777" w:rsidR="000C0D42" w:rsidRPr="00850341" w:rsidRDefault="000C0D42">
            <w:pPr>
              <w:jc w:val="center"/>
              <w:rPr>
                <w:ins w:id="161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17" w:author=" - " w:date="2015-02-25T22:04:00Z">
                  <w:rPr>
                    <w:ins w:id="161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1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2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2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2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2FECDEA" w14:textId="77777777" w:rsidR="000C0D42" w:rsidRPr="00850341" w:rsidRDefault="000C0D42">
            <w:pPr>
              <w:jc w:val="center"/>
              <w:rPr>
                <w:ins w:id="162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24" w:author=" - " w:date="2015-02-25T22:04:00Z">
                  <w:rPr>
                    <w:ins w:id="162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26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2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2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46,7</w:t>
              </w:r>
            </w:ins>
          </w:p>
        </w:tc>
      </w:tr>
      <w:tr w:rsidR="00850341" w:rsidRPr="000C0D42" w14:paraId="0D1CB85E" w14:textId="77777777" w:rsidTr="00A4776F">
        <w:trPr>
          <w:trHeight w:val="300"/>
          <w:ins w:id="1629" w:author=" - " w:date="2015-02-25T21:59:00Z"/>
          <w:trPrChange w:id="1630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31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39C634A" w14:textId="77777777" w:rsidR="000C0D42" w:rsidRPr="00850341" w:rsidRDefault="000C0D42">
            <w:pPr>
              <w:jc w:val="center"/>
              <w:rPr>
                <w:ins w:id="163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33" w:author=" - " w:date="2015-02-25T22:04:00Z">
                  <w:rPr>
                    <w:ins w:id="1634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1635" w:author=" - " w:date="2015-02-25T22:07:00Z">
                <w:pPr>
                  <w:jc w:val="right"/>
                </w:pPr>
              </w:pPrChange>
            </w:pPr>
            <w:ins w:id="163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3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30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38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EFAB6B6" w14:textId="77777777" w:rsidR="000C0D42" w:rsidRPr="00850341" w:rsidRDefault="000C0D42">
            <w:pPr>
              <w:jc w:val="center"/>
              <w:rPr>
                <w:ins w:id="163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40" w:author=" - " w:date="2015-02-25T22:04:00Z">
                  <w:rPr>
                    <w:ins w:id="1641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1642" w:author=" - " w:date="2015-02-25T22:07:00Z">
                <w:pPr>
                  <w:jc w:val="right"/>
                </w:pPr>
              </w:pPrChange>
            </w:pPr>
            <w:ins w:id="164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4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-1,6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45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3403C03" w14:textId="77777777" w:rsidR="000C0D42" w:rsidRPr="00850341" w:rsidRDefault="000C0D42">
            <w:pPr>
              <w:jc w:val="center"/>
              <w:rPr>
                <w:ins w:id="164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47" w:author=" - " w:date="2015-02-25T22:04:00Z">
                  <w:rPr>
                    <w:ins w:id="164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4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5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5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1075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5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24AF50A" w14:textId="77777777" w:rsidR="000C0D42" w:rsidRPr="00850341" w:rsidRDefault="000C0D42">
            <w:pPr>
              <w:jc w:val="center"/>
              <w:rPr>
                <w:ins w:id="165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54" w:author=" - " w:date="2015-02-25T22:04:00Z">
                  <w:rPr>
                    <w:ins w:id="165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56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5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5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136,2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59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0A75216" w14:textId="77777777" w:rsidR="000C0D42" w:rsidRPr="00850341" w:rsidRDefault="000C0D42">
            <w:pPr>
              <w:jc w:val="center"/>
              <w:rPr>
                <w:ins w:id="1660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61" w:author=" - " w:date="2015-02-25T22:04:00Z">
                  <w:rPr>
                    <w:ins w:id="1662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63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64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65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66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E04CB1E" w14:textId="77777777" w:rsidR="000C0D42" w:rsidRPr="00850341" w:rsidRDefault="000C0D42">
            <w:pPr>
              <w:jc w:val="center"/>
              <w:rPr>
                <w:ins w:id="166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68" w:author=" - " w:date="2015-02-25T22:04:00Z">
                  <w:rPr>
                    <w:ins w:id="166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70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7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7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73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21CF68" w14:textId="77777777" w:rsidR="000C0D42" w:rsidRPr="00850341" w:rsidRDefault="000C0D42">
            <w:pPr>
              <w:jc w:val="center"/>
              <w:rPr>
                <w:ins w:id="167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75" w:author=" - " w:date="2015-02-25T22:04:00Z">
                  <w:rPr>
                    <w:ins w:id="167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77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7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7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-112,8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80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C1E93C8" w14:textId="77777777" w:rsidR="000C0D42" w:rsidRPr="00850341" w:rsidRDefault="000C0D42">
            <w:pPr>
              <w:jc w:val="center"/>
              <w:rPr>
                <w:ins w:id="168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82" w:author=" - " w:date="2015-02-25T22:04:00Z">
                  <w:rPr>
                    <w:ins w:id="168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84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8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8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8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C18590A" w14:textId="77777777" w:rsidR="000C0D42" w:rsidRPr="00850341" w:rsidRDefault="000C0D42">
            <w:pPr>
              <w:jc w:val="center"/>
              <w:rPr>
                <w:ins w:id="168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89" w:author=" - " w:date="2015-02-25T22:04:00Z">
                  <w:rPr>
                    <w:ins w:id="169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691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69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69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47,2</w:t>
              </w:r>
            </w:ins>
          </w:p>
        </w:tc>
      </w:tr>
      <w:tr w:rsidR="00850341" w:rsidRPr="000C0D42" w14:paraId="15BFDC5D" w14:textId="77777777" w:rsidTr="00A4776F">
        <w:trPr>
          <w:trHeight w:val="300"/>
          <w:ins w:id="1694" w:author=" - " w:date="2015-02-25T21:59:00Z"/>
          <w:trPrChange w:id="1695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696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1D9988F" w14:textId="77777777" w:rsidR="000C0D42" w:rsidRPr="00850341" w:rsidRDefault="000C0D42">
            <w:pPr>
              <w:jc w:val="center"/>
              <w:rPr>
                <w:ins w:id="169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698" w:author=" - " w:date="2015-02-25T22:04:00Z">
                  <w:rPr>
                    <w:ins w:id="169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00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0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0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40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03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502D6AD" w14:textId="77777777" w:rsidR="000C0D42" w:rsidRPr="00850341" w:rsidRDefault="000C0D42">
            <w:pPr>
              <w:jc w:val="center"/>
              <w:rPr>
                <w:ins w:id="170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05" w:author=" - " w:date="2015-02-25T22:04:00Z">
                  <w:rPr>
                    <w:ins w:id="170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07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0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0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-2,5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10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8F27673" w14:textId="77777777" w:rsidR="000C0D42" w:rsidRPr="00850341" w:rsidRDefault="000C0D42">
            <w:pPr>
              <w:jc w:val="center"/>
              <w:rPr>
                <w:ins w:id="171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12" w:author=" - " w:date="2015-02-25T22:04:00Z">
                  <w:rPr>
                    <w:ins w:id="1713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1714" w:author=" - " w:date="2015-02-25T22:07:00Z">
                <w:pPr>
                  <w:jc w:val="right"/>
                </w:pPr>
              </w:pPrChange>
            </w:pPr>
            <w:ins w:id="171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1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882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1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8B6FE2F" w14:textId="77777777" w:rsidR="000C0D42" w:rsidRPr="00850341" w:rsidRDefault="000C0D42">
            <w:pPr>
              <w:jc w:val="center"/>
              <w:rPr>
                <w:ins w:id="171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19" w:author=" - " w:date="2015-02-25T22:04:00Z">
                  <w:rPr>
                    <w:ins w:id="172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21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2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2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134,4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24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F4213D6" w14:textId="77777777" w:rsidR="000C0D42" w:rsidRPr="00850341" w:rsidRDefault="000C0D42">
            <w:pPr>
              <w:jc w:val="center"/>
              <w:rPr>
                <w:ins w:id="1725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26" w:author=" - " w:date="2015-02-25T22:04:00Z">
                  <w:rPr>
                    <w:ins w:id="1727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28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29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30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31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4FFCC83" w14:textId="77777777" w:rsidR="000C0D42" w:rsidRPr="00850341" w:rsidRDefault="000C0D42">
            <w:pPr>
              <w:jc w:val="center"/>
              <w:rPr>
                <w:ins w:id="173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33" w:author=" - " w:date="2015-02-25T22:04:00Z">
                  <w:rPr>
                    <w:ins w:id="1734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35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3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3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0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38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D5A6016" w14:textId="77777777" w:rsidR="000C0D42" w:rsidRPr="00850341" w:rsidRDefault="000C0D42">
            <w:pPr>
              <w:jc w:val="center"/>
              <w:rPr>
                <w:ins w:id="173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40" w:author=" - " w:date="2015-02-25T22:04:00Z">
                  <w:rPr>
                    <w:ins w:id="174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42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4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4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-113,0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45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F250873" w14:textId="77777777" w:rsidR="000C0D42" w:rsidRPr="00850341" w:rsidRDefault="000C0D42">
            <w:pPr>
              <w:jc w:val="center"/>
              <w:rPr>
                <w:ins w:id="174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47" w:author=" - " w:date="2015-02-25T22:04:00Z">
                  <w:rPr>
                    <w:ins w:id="174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4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5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5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5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AC22986" w14:textId="77777777" w:rsidR="000C0D42" w:rsidRPr="00850341" w:rsidRDefault="000C0D42">
            <w:pPr>
              <w:jc w:val="center"/>
              <w:rPr>
                <w:ins w:id="175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54" w:author=" - " w:date="2015-02-25T22:04:00Z">
                  <w:rPr>
                    <w:ins w:id="175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56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5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5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47,0</w:t>
              </w:r>
            </w:ins>
          </w:p>
        </w:tc>
      </w:tr>
      <w:tr w:rsidR="00850341" w:rsidRPr="000C0D42" w14:paraId="19AB0215" w14:textId="77777777" w:rsidTr="00A4776F">
        <w:trPr>
          <w:trHeight w:val="300"/>
          <w:ins w:id="1759" w:author=" - " w:date="2015-02-25T21:59:00Z"/>
          <w:trPrChange w:id="1760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61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C7597B9" w14:textId="77777777" w:rsidR="000C0D42" w:rsidRPr="00850341" w:rsidRDefault="000C0D42">
            <w:pPr>
              <w:jc w:val="center"/>
              <w:rPr>
                <w:ins w:id="176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63" w:author=" - " w:date="2015-02-25T22:04:00Z">
                  <w:rPr>
                    <w:ins w:id="1764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65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6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6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50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68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617B3FC" w14:textId="77777777" w:rsidR="000C0D42" w:rsidRPr="00850341" w:rsidRDefault="000C0D42">
            <w:pPr>
              <w:jc w:val="center"/>
              <w:rPr>
                <w:ins w:id="176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70" w:author=" - " w:date="2015-02-25T22:04:00Z">
                  <w:rPr>
                    <w:ins w:id="177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72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7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7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-3,9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75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660A2AA" w14:textId="77777777" w:rsidR="000C0D42" w:rsidRPr="00850341" w:rsidRDefault="000C0D42">
            <w:pPr>
              <w:jc w:val="center"/>
              <w:rPr>
                <w:ins w:id="177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77" w:author=" - " w:date="2015-02-25T22:04:00Z">
                  <w:rPr>
                    <w:ins w:id="177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77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78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8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761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8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44D1E9D" w14:textId="77777777" w:rsidR="000C0D42" w:rsidRPr="00850341" w:rsidRDefault="000C0D42">
            <w:pPr>
              <w:jc w:val="center"/>
              <w:rPr>
                <w:ins w:id="178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84" w:author=" - " w:date="2015-02-25T22:04:00Z">
                  <w:rPr>
                    <w:ins w:id="1785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1786" w:author=" - " w:date="2015-02-25T22:07:00Z">
                <w:pPr>
                  <w:jc w:val="right"/>
                </w:pPr>
              </w:pPrChange>
            </w:pPr>
            <w:ins w:id="178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8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133,2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89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D9C321F" w14:textId="77777777" w:rsidR="000C0D42" w:rsidRPr="00850341" w:rsidRDefault="000C0D42">
            <w:pPr>
              <w:jc w:val="center"/>
              <w:rPr>
                <w:ins w:id="1790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91" w:author=" - " w:date="2015-02-25T22:04:00Z">
                  <w:rPr>
                    <w:ins w:id="1792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1793" w:author=" - " w:date="2015-02-25T22:07:00Z">
                <w:pPr>
                  <w:jc w:val="right"/>
                </w:pPr>
              </w:pPrChange>
            </w:pPr>
            <w:ins w:id="1794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795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796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C3B94E0" w14:textId="77777777" w:rsidR="000C0D42" w:rsidRPr="00850341" w:rsidRDefault="000C0D42">
            <w:pPr>
              <w:jc w:val="center"/>
              <w:rPr>
                <w:ins w:id="179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798" w:author=" - " w:date="2015-02-25T22:04:00Z">
                  <w:rPr>
                    <w:ins w:id="179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00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0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0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-1,5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03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D65425C" w14:textId="77777777" w:rsidR="000C0D42" w:rsidRPr="00850341" w:rsidRDefault="000C0D42">
            <w:pPr>
              <w:jc w:val="center"/>
              <w:rPr>
                <w:ins w:id="180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05" w:author=" - " w:date="2015-02-25T22:04:00Z">
                  <w:rPr>
                    <w:ins w:id="180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07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0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0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-114,6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10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AFAD4C" w14:textId="77777777" w:rsidR="000C0D42" w:rsidRPr="00850341" w:rsidRDefault="000C0D42">
            <w:pPr>
              <w:jc w:val="center"/>
              <w:rPr>
                <w:ins w:id="181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12" w:author=" - " w:date="2015-02-25T22:04:00Z">
                  <w:rPr>
                    <w:ins w:id="181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14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1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1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1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E980956" w14:textId="77777777" w:rsidR="000C0D42" w:rsidRPr="00850341" w:rsidRDefault="000C0D42">
            <w:pPr>
              <w:jc w:val="center"/>
              <w:rPr>
                <w:ins w:id="181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19" w:author=" - " w:date="2015-02-25T22:04:00Z">
                  <w:rPr>
                    <w:ins w:id="182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21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2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2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45,4</w:t>
              </w:r>
            </w:ins>
          </w:p>
        </w:tc>
      </w:tr>
      <w:tr w:rsidR="00850341" w:rsidRPr="000C0D42" w14:paraId="7D2F9312" w14:textId="77777777" w:rsidTr="00A4776F">
        <w:trPr>
          <w:trHeight w:val="300"/>
          <w:ins w:id="1824" w:author=" - " w:date="2015-02-25T21:59:00Z"/>
          <w:trPrChange w:id="1825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26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07BB14D" w14:textId="77777777" w:rsidR="000C0D42" w:rsidRPr="00850341" w:rsidRDefault="000C0D42">
            <w:pPr>
              <w:jc w:val="center"/>
              <w:rPr>
                <w:ins w:id="182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28" w:author=" - " w:date="2015-02-25T22:04:00Z">
                  <w:rPr>
                    <w:ins w:id="182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30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3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3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33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57A4E71" w14:textId="77777777" w:rsidR="000C0D42" w:rsidRPr="00850341" w:rsidRDefault="000C0D42">
            <w:pPr>
              <w:jc w:val="center"/>
              <w:rPr>
                <w:ins w:id="183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35" w:author=" - " w:date="2015-02-25T22:04:00Z">
                  <w:rPr>
                    <w:ins w:id="183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37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3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3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-5,8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40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204C4B" w14:textId="77777777" w:rsidR="000C0D42" w:rsidRPr="00850341" w:rsidRDefault="000C0D42">
            <w:pPr>
              <w:jc w:val="center"/>
              <w:rPr>
                <w:ins w:id="184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42" w:author=" - " w:date="2015-02-25T22:04:00Z">
                  <w:rPr>
                    <w:ins w:id="184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44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4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4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683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4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21BD435" w14:textId="77777777" w:rsidR="000C0D42" w:rsidRPr="00850341" w:rsidRDefault="000C0D42">
            <w:pPr>
              <w:jc w:val="center"/>
              <w:rPr>
                <w:ins w:id="184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49" w:author=" - " w:date="2015-02-25T22:04:00Z">
                  <w:rPr>
                    <w:ins w:id="185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51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5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5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132,2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54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0A8AB94" w14:textId="77777777" w:rsidR="000C0D42" w:rsidRPr="00850341" w:rsidRDefault="000C0D42">
            <w:pPr>
              <w:jc w:val="center"/>
              <w:rPr>
                <w:ins w:id="1855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56" w:author=" - " w:date="2015-02-25T22:04:00Z">
                  <w:rPr>
                    <w:ins w:id="1857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1858" w:author=" - " w:date="2015-02-25T22:07:00Z">
                <w:pPr>
                  <w:jc w:val="right"/>
                </w:pPr>
              </w:pPrChange>
            </w:pPr>
            <w:ins w:id="1859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60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61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1CB1AB2" w14:textId="77777777" w:rsidR="000C0D42" w:rsidRPr="00850341" w:rsidRDefault="000C0D42">
            <w:pPr>
              <w:jc w:val="center"/>
              <w:rPr>
                <w:ins w:id="186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63" w:author=" - " w:date="2015-02-25T22:04:00Z">
                  <w:rPr>
                    <w:ins w:id="1864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1865" w:author=" - " w:date="2015-02-25T22:07:00Z">
                <w:pPr>
                  <w:jc w:val="right"/>
                </w:pPr>
              </w:pPrChange>
            </w:pPr>
            <w:ins w:id="186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6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-3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68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EA95B65" w14:textId="77777777" w:rsidR="000C0D42" w:rsidRPr="00850341" w:rsidRDefault="000C0D42">
            <w:pPr>
              <w:jc w:val="center"/>
              <w:rPr>
                <w:ins w:id="186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70" w:author=" - " w:date="2015-02-25T22:04:00Z">
                  <w:rPr>
                    <w:ins w:id="187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72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7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7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-117,0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75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223E4DE" w14:textId="77777777" w:rsidR="000C0D42" w:rsidRPr="00850341" w:rsidRDefault="000C0D42">
            <w:pPr>
              <w:jc w:val="center"/>
              <w:rPr>
                <w:ins w:id="187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77" w:author=" - " w:date="2015-02-25T22:04:00Z">
                  <w:rPr>
                    <w:ins w:id="187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7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8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8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8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60FF4D0" w14:textId="77777777" w:rsidR="000C0D42" w:rsidRPr="00850341" w:rsidRDefault="000C0D42">
            <w:pPr>
              <w:jc w:val="center"/>
              <w:rPr>
                <w:ins w:id="188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84" w:author=" - " w:date="2015-02-25T22:04:00Z">
                  <w:rPr>
                    <w:ins w:id="188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86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8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8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42,9</w:t>
              </w:r>
            </w:ins>
          </w:p>
        </w:tc>
      </w:tr>
      <w:tr w:rsidR="00850341" w:rsidRPr="000C0D42" w14:paraId="55F6818E" w14:textId="77777777" w:rsidTr="00A4776F">
        <w:trPr>
          <w:trHeight w:val="300"/>
          <w:ins w:id="1889" w:author=" - " w:date="2015-02-25T21:59:00Z"/>
          <w:trPrChange w:id="1890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91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52A0CA2" w14:textId="77777777" w:rsidR="000C0D42" w:rsidRPr="00850341" w:rsidRDefault="000C0D42">
            <w:pPr>
              <w:jc w:val="center"/>
              <w:rPr>
                <w:ins w:id="189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893" w:author=" - " w:date="2015-02-25T22:04:00Z">
                  <w:rPr>
                    <w:ins w:id="1894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895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89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89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70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898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6DB8B3E" w14:textId="77777777" w:rsidR="000C0D42" w:rsidRPr="00850341" w:rsidRDefault="000C0D42">
            <w:pPr>
              <w:jc w:val="center"/>
              <w:rPr>
                <w:ins w:id="189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00" w:author=" - " w:date="2015-02-25T22:04:00Z">
                  <w:rPr>
                    <w:ins w:id="190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02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0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0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-8,7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05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F799546" w14:textId="77777777" w:rsidR="000C0D42" w:rsidRPr="00850341" w:rsidRDefault="000C0D42">
            <w:pPr>
              <w:jc w:val="center"/>
              <w:rPr>
                <w:ins w:id="190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07" w:author=" - " w:date="2015-02-25T22:04:00Z">
                  <w:rPr>
                    <w:ins w:id="190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0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1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1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635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1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66090C6" w14:textId="77777777" w:rsidR="000C0D42" w:rsidRPr="00850341" w:rsidRDefault="000C0D42">
            <w:pPr>
              <w:jc w:val="center"/>
              <w:rPr>
                <w:ins w:id="191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14" w:author=" - " w:date="2015-02-25T22:04:00Z">
                  <w:rPr>
                    <w:ins w:id="191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16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1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1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131,6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19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19EB699" w14:textId="77777777" w:rsidR="000C0D42" w:rsidRPr="00850341" w:rsidRDefault="000C0D42">
            <w:pPr>
              <w:jc w:val="center"/>
              <w:rPr>
                <w:ins w:id="1920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21" w:author=" - " w:date="2015-02-25T22:04:00Z">
                  <w:rPr>
                    <w:ins w:id="1922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23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24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25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26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0CFEE0A" w14:textId="77777777" w:rsidR="000C0D42" w:rsidRPr="00850341" w:rsidRDefault="000C0D42">
            <w:pPr>
              <w:jc w:val="center"/>
              <w:rPr>
                <w:ins w:id="192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28" w:author=" - " w:date="2015-02-25T22:04:00Z">
                  <w:rPr>
                    <w:ins w:id="192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30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3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3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-4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33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8C51E08" w14:textId="77777777" w:rsidR="000C0D42" w:rsidRPr="00850341" w:rsidRDefault="000C0D42">
            <w:pPr>
              <w:jc w:val="center"/>
              <w:rPr>
                <w:ins w:id="193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35" w:author=" - " w:date="2015-02-25T22:04:00Z">
                  <w:rPr>
                    <w:ins w:id="1936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1937" w:author=" - " w:date="2015-02-25T22:07:00Z">
                <w:pPr>
                  <w:jc w:val="right"/>
                </w:pPr>
              </w:pPrChange>
            </w:pPr>
            <w:ins w:id="193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3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-120,3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40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D1DCF4F" w14:textId="77777777" w:rsidR="000C0D42" w:rsidRPr="00850341" w:rsidRDefault="000C0D42">
            <w:pPr>
              <w:jc w:val="center"/>
              <w:rPr>
                <w:ins w:id="194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42" w:author=" - " w:date="2015-02-25T22:04:00Z">
                  <w:rPr>
                    <w:ins w:id="194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44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4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4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4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BA6B83B" w14:textId="77777777" w:rsidR="000C0D42" w:rsidRPr="00850341" w:rsidRDefault="000C0D42">
            <w:pPr>
              <w:jc w:val="center"/>
              <w:rPr>
                <w:ins w:id="194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49" w:author=" - " w:date="2015-02-25T22:04:00Z">
                  <w:rPr>
                    <w:ins w:id="195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51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5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5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39,7</w:t>
              </w:r>
            </w:ins>
          </w:p>
        </w:tc>
      </w:tr>
      <w:tr w:rsidR="00850341" w:rsidRPr="000C0D42" w14:paraId="64C804D5" w14:textId="77777777" w:rsidTr="00A4776F">
        <w:trPr>
          <w:trHeight w:val="300"/>
          <w:ins w:id="1954" w:author=" - " w:date="2015-02-25T21:59:00Z"/>
          <w:trPrChange w:id="1955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56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CD5016B" w14:textId="77777777" w:rsidR="000C0D42" w:rsidRPr="00850341" w:rsidRDefault="000C0D42">
            <w:pPr>
              <w:jc w:val="center"/>
              <w:rPr>
                <w:ins w:id="195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58" w:author=" - " w:date="2015-02-25T22:04:00Z">
                  <w:rPr>
                    <w:ins w:id="195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60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6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6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80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63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E645B3A" w14:textId="77777777" w:rsidR="000C0D42" w:rsidRPr="00850341" w:rsidRDefault="000C0D42">
            <w:pPr>
              <w:jc w:val="center"/>
              <w:rPr>
                <w:ins w:id="196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65" w:author=" - " w:date="2015-02-25T22:04:00Z">
                  <w:rPr>
                    <w:ins w:id="196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67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6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6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-11,6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70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B0CA093" w14:textId="77777777" w:rsidR="000C0D42" w:rsidRPr="00850341" w:rsidRDefault="000C0D42">
            <w:pPr>
              <w:jc w:val="center"/>
              <w:rPr>
                <w:ins w:id="197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72" w:author=" - " w:date="2015-02-25T22:04:00Z">
                  <w:rPr>
                    <w:ins w:id="197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74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7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7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608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7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E7925CF" w14:textId="77777777" w:rsidR="000C0D42" w:rsidRPr="00850341" w:rsidRDefault="000C0D42">
            <w:pPr>
              <w:jc w:val="center"/>
              <w:rPr>
                <w:ins w:id="197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79" w:author=" - " w:date="2015-02-25T22:04:00Z">
                  <w:rPr>
                    <w:ins w:id="1980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81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8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8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131,2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84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8AC3A28" w14:textId="77777777" w:rsidR="000C0D42" w:rsidRPr="00850341" w:rsidRDefault="000C0D42">
            <w:pPr>
              <w:jc w:val="center"/>
              <w:rPr>
                <w:ins w:id="1985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86" w:author=" - " w:date="2015-02-25T22:04:00Z">
                  <w:rPr>
                    <w:ins w:id="1987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88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89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90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91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2400712" w14:textId="77777777" w:rsidR="000C0D42" w:rsidRPr="00850341" w:rsidRDefault="000C0D42">
            <w:pPr>
              <w:jc w:val="center"/>
              <w:rPr>
                <w:ins w:id="199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1993" w:author=" - " w:date="2015-02-25T22:04:00Z">
                  <w:rPr>
                    <w:ins w:id="1994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1995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199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199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-10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1998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C8CEFFA" w14:textId="77777777" w:rsidR="000C0D42" w:rsidRPr="00850341" w:rsidRDefault="000C0D42">
            <w:pPr>
              <w:jc w:val="center"/>
              <w:rPr>
                <w:ins w:id="199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00" w:author=" - " w:date="2015-02-25T22:04:00Z">
                  <w:rPr>
                    <w:ins w:id="200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02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0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0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-128,8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05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5DF0E3C" w14:textId="77777777" w:rsidR="000C0D42" w:rsidRPr="00850341" w:rsidRDefault="000C0D42">
            <w:pPr>
              <w:jc w:val="center"/>
              <w:rPr>
                <w:ins w:id="200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07" w:author=" - " w:date="2015-02-25T22:04:00Z">
                  <w:rPr>
                    <w:ins w:id="200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0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1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1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1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931C10D" w14:textId="77777777" w:rsidR="000C0D42" w:rsidRPr="00850341" w:rsidRDefault="000C0D42">
            <w:pPr>
              <w:jc w:val="center"/>
              <w:rPr>
                <w:ins w:id="201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14" w:author=" - " w:date="2015-02-25T22:04:00Z">
                  <w:rPr>
                    <w:ins w:id="201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16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1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1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31,2</w:t>
              </w:r>
            </w:ins>
          </w:p>
        </w:tc>
      </w:tr>
      <w:tr w:rsidR="00850341" w:rsidRPr="000C0D42" w14:paraId="2856CEB0" w14:textId="77777777" w:rsidTr="00A4776F">
        <w:trPr>
          <w:trHeight w:val="300"/>
          <w:ins w:id="2019" w:author=" - " w:date="2015-02-25T21:59:00Z"/>
          <w:trPrChange w:id="2020" w:author=" - " w:date="2015-02-25T22:11:00Z">
            <w:trPr>
              <w:trHeight w:val="300"/>
            </w:trPr>
          </w:trPrChange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21" w:author=" - " w:date="2015-02-25T22:11:00Z">
              <w:tcPr>
                <w:tcW w:w="99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86E5BE8" w14:textId="77777777" w:rsidR="000C0D42" w:rsidRPr="00850341" w:rsidRDefault="000C0D42">
            <w:pPr>
              <w:jc w:val="center"/>
              <w:rPr>
                <w:ins w:id="2022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23" w:author=" - " w:date="2015-02-25T22:04:00Z">
                  <w:rPr>
                    <w:ins w:id="2024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25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26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27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90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28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B3C1156" w14:textId="77777777" w:rsidR="000C0D42" w:rsidRPr="00850341" w:rsidRDefault="000C0D42">
            <w:pPr>
              <w:jc w:val="center"/>
              <w:rPr>
                <w:ins w:id="2029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30" w:author=" - " w:date="2015-02-25T22:04:00Z">
                  <w:rPr>
                    <w:ins w:id="2031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32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33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34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-14,9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35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A71EF68" w14:textId="77777777" w:rsidR="000C0D42" w:rsidRPr="00850341" w:rsidRDefault="000C0D42">
            <w:pPr>
              <w:jc w:val="center"/>
              <w:rPr>
                <w:ins w:id="2036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37" w:author=" - " w:date="2015-02-25T22:04:00Z">
                  <w:rPr>
                    <w:ins w:id="2038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39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40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41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600</w:t>
              </w:r>
            </w:ins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42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FFA101E" w14:textId="77777777" w:rsidR="000C0D42" w:rsidRPr="00850341" w:rsidRDefault="000C0D42">
            <w:pPr>
              <w:jc w:val="center"/>
              <w:rPr>
                <w:ins w:id="2043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44" w:author=" - " w:date="2015-02-25T22:04:00Z">
                  <w:rPr>
                    <w:ins w:id="2045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46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47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48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131,1</w:t>
              </w:r>
            </w:ins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49" w:author=" - " w:date="2015-02-25T22:11:00Z">
              <w:tcPr>
                <w:tcW w:w="1276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7493699" w14:textId="77777777" w:rsidR="000C0D42" w:rsidRPr="00850341" w:rsidRDefault="000C0D42">
            <w:pPr>
              <w:jc w:val="center"/>
              <w:rPr>
                <w:ins w:id="2050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51" w:author=" - " w:date="2015-02-25T22:04:00Z">
                  <w:rPr>
                    <w:ins w:id="2052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53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54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55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6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56" w:author=" - " w:date="2015-02-25T22:11:00Z">
              <w:tcPr>
                <w:tcW w:w="56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EC07468" w14:textId="77777777" w:rsidR="000C0D42" w:rsidRPr="00850341" w:rsidRDefault="000C0D42">
            <w:pPr>
              <w:jc w:val="center"/>
              <w:rPr>
                <w:ins w:id="2057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58" w:author=" - " w:date="2015-02-25T22:04:00Z">
                  <w:rPr>
                    <w:ins w:id="2059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60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61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62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-20</w:t>
              </w:r>
            </w:ins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63" w:author=" - " w:date="2015-02-25T22:11:00Z">
              <w:tcPr>
                <w:tcW w:w="7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ACE3F43" w14:textId="77777777" w:rsidR="000C0D42" w:rsidRPr="00850341" w:rsidRDefault="000C0D42">
            <w:pPr>
              <w:jc w:val="center"/>
              <w:rPr>
                <w:ins w:id="2064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65" w:author=" - " w:date="2015-02-25T22:04:00Z">
                  <w:rPr>
                    <w:ins w:id="2066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67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68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69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-142,0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70" w:author=" - " w:date="2015-02-25T22:11:00Z">
              <w:tcPr>
                <w:tcW w:w="1134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55DD1AC" w14:textId="77777777" w:rsidR="000C0D42" w:rsidRPr="00850341" w:rsidRDefault="000C0D42">
            <w:pPr>
              <w:jc w:val="center"/>
              <w:rPr>
                <w:ins w:id="2071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72" w:author=" - " w:date="2015-02-25T22:04:00Z">
                  <w:rPr>
                    <w:ins w:id="2073" w:author=" - " w:date="2015-02-25T21:59:00Z"/>
                    <w:rFonts w:ascii="Calibri" w:eastAsia="Times New Roman" w:hAnsi="Calibri" w:cs="Times New Roman"/>
                    <w:i/>
                    <w:iCs/>
                    <w:color w:val="000000"/>
                    <w:sz w:val="12"/>
                    <w:szCs w:val="12"/>
                  </w:rPr>
                </w:rPrChange>
              </w:rPr>
              <w:pPrChange w:id="2074" w:author=" - " w:date="2015-02-25T22:07:00Z">
                <w:pPr>
                  <w:keepNext/>
                  <w:keepLines/>
                  <w:spacing w:before="200"/>
                  <w:jc w:val="right"/>
                  <w:outlineLvl w:val="6"/>
                </w:pPr>
              </w:pPrChange>
            </w:pPr>
            <w:ins w:id="2075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76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-116</w:t>
              </w:r>
            </w:ins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  <w:tcPrChange w:id="2077" w:author=" - " w:date="2015-02-25T22:11:00Z">
              <w:tcPr>
                <w:tcW w:w="85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B416F47" w14:textId="77777777" w:rsidR="000C0D42" w:rsidRPr="00850341" w:rsidRDefault="000C0D42">
            <w:pPr>
              <w:jc w:val="center"/>
              <w:rPr>
                <w:ins w:id="2078" w:author=" - " w:date="2015-02-25T21:59:00Z"/>
                <w:rFonts w:ascii="Calibri" w:eastAsia="Times New Roman" w:hAnsi="Calibri" w:cs="Times New Roman"/>
                <w:color w:val="000000"/>
                <w:sz w:val="20"/>
                <w:szCs w:val="20"/>
                <w:rPrChange w:id="2079" w:author=" - " w:date="2015-02-25T22:04:00Z">
                  <w:rPr>
                    <w:ins w:id="2080" w:author=" - " w:date="2015-02-25T21:59:00Z"/>
                    <w:rFonts w:ascii="Calibri" w:eastAsia="Times New Roman" w:hAnsi="Calibri" w:cs="Times New Roman"/>
                    <w:color w:val="000000"/>
                    <w:sz w:val="12"/>
                    <w:szCs w:val="12"/>
                  </w:rPr>
                </w:rPrChange>
              </w:rPr>
              <w:pPrChange w:id="2081" w:author=" - " w:date="2015-02-25T22:07:00Z">
                <w:pPr>
                  <w:jc w:val="right"/>
                </w:pPr>
              </w:pPrChange>
            </w:pPr>
            <w:ins w:id="2082" w:author=" - " w:date="2015-02-25T21:59:00Z">
              <w:r w:rsidRPr="00850341">
                <w:rPr>
                  <w:rFonts w:ascii="Calibri" w:eastAsia="Times New Roman" w:hAnsi="Calibri" w:cs="Times New Roman"/>
                  <w:color w:val="000000"/>
                  <w:sz w:val="20"/>
                  <w:szCs w:val="20"/>
                  <w:rPrChange w:id="2083" w:author=" - " w:date="2015-02-25T22:04:00Z">
                    <w:rPr>
                      <w:rFonts w:ascii="Calibri" w:eastAsia="Times New Roman" w:hAnsi="Calibri" w:cs="Times New Roman"/>
                      <w:color w:val="000000"/>
                      <w:sz w:val="12"/>
                      <w:szCs w:val="12"/>
                    </w:rPr>
                  </w:rPrChange>
                </w:rPr>
                <w:t>18,0</w:t>
              </w:r>
            </w:ins>
          </w:p>
        </w:tc>
      </w:tr>
    </w:tbl>
    <w:p w14:paraId="1B512C3A" w14:textId="40E022D6" w:rsidR="000C0D42" w:rsidRDefault="004D4B7A">
      <w:pPr>
        <w:rPr>
          <w:ins w:id="2084" w:author=" - " w:date="2015-02-25T21:42:00Z"/>
        </w:rPr>
        <w:pPrChange w:id="2085" w:author=" - " w:date="2015-02-25T21:59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del w:id="2086" w:author=" - " w:date="2015-02-25T21:59:00Z">
        <w:r w:rsidDel="000C0D42">
          <w:delText>0</w:delText>
        </w:r>
      </w:del>
    </w:p>
    <w:p w14:paraId="72C4B6A1" w14:textId="77777777" w:rsidR="007D392F" w:rsidRDefault="007D392F">
      <w:pPr>
        <w:pStyle w:val="ListParagraph"/>
        <w:ind w:left="1880"/>
        <w:pPrChange w:id="2087" w:author=" - " w:date="2015-02-25T21:42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29B10F8B" w14:textId="77777777" w:rsidR="00D21859" w:rsidRDefault="00E0230E" w:rsidP="004D4B7A">
      <w:pPr>
        <w:pStyle w:val="ListParagraph"/>
        <w:numPr>
          <w:ilvl w:val="2"/>
          <w:numId w:val="1"/>
        </w:numPr>
        <w:rPr>
          <w:ins w:id="2088" w:author=" - " w:date="2015-02-25T22:14:00Z"/>
        </w:rPr>
      </w:pPr>
      <w:del w:id="2089" w:author=" - " w:date="2015-02-25T22:13:00Z">
        <w:r w:rsidDel="00D21859">
          <w:delText xml:space="preserve"> Source of Self </w:delText>
        </w:r>
      </w:del>
      <w:r>
        <w:t xml:space="preserve">Interference </w:t>
      </w:r>
    </w:p>
    <w:p w14:paraId="1400B7FA" w14:textId="08AE0DA2" w:rsidR="00A825DC" w:rsidRDefault="00E0230E">
      <w:pPr>
        <w:pStyle w:val="ListParagraph"/>
        <w:ind w:left="1880"/>
        <w:pPrChange w:id="2090" w:author=" - " w:date="2015-02-25T22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del w:id="2091" w:author=" - " w:date="2015-02-25T22:13:00Z">
        <w:r w:rsidDel="00D21859">
          <w:delText>(assumptions about the interference)</w:delText>
        </w:r>
      </w:del>
    </w:p>
    <w:p w14:paraId="6836174C" w14:textId="1F03E674" w:rsidR="00B979C6" w:rsidRDefault="00B979C6" w:rsidP="004D4B7A">
      <w:pPr>
        <w:pStyle w:val="ListParagraph"/>
        <w:numPr>
          <w:ilvl w:val="2"/>
          <w:numId w:val="1"/>
        </w:numPr>
        <w:rPr>
          <w:ins w:id="2092" w:author=" - " w:date="2015-02-25T22:14:00Z"/>
        </w:rPr>
      </w:pPr>
      <w:r>
        <w:t>Received signal to noise</w:t>
      </w:r>
      <w:r w:rsidR="00E0230E">
        <w:t xml:space="preserve"> plus Interference</w:t>
      </w:r>
      <w:r>
        <w:t xml:space="preserve"> level</w:t>
      </w:r>
    </w:p>
    <w:p w14:paraId="77FC6E26" w14:textId="77777777" w:rsidR="00D21859" w:rsidRDefault="00D21859">
      <w:pPr>
        <w:rPr>
          <w:ins w:id="2093" w:author=" - " w:date="2015-02-25T22:14:00Z"/>
        </w:rPr>
        <w:pPrChange w:id="2094" w:author=" - " w:date="2015-02-25T22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184DB3EE" w14:textId="77777777" w:rsidR="00D21859" w:rsidRDefault="00D21859">
      <w:pPr>
        <w:pStyle w:val="ListParagraph"/>
        <w:ind w:left="1880"/>
        <w:pPrChange w:id="2095" w:author=" - " w:date="2015-02-25T22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22EAF15F" w14:textId="77777777" w:rsidR="00D21859" w:rsidRDefault="00263AC7" w:rsidP="00BD0531">
      <w:pPr>
        <w:pStyle w:val="ListParagraph"/>
        <w:numPr>
          <w:ilvl w:val="1"/>
          <w:numId w:val="1"/>
        </w:numPr>
        <w:rPr>
          <w:ins w:id="2096" w:author=" - " w:date="2015-02-25T22:14:00Z"/>
        </w:rPr>
      </w:pPr>
      <w:r>
        <w:t xml:space="preserve">Framing Structure  </w:t>
      </w:r>
    </w:p>
    <w:p w14:paraId="14F8036E" w14:textId="490A425C" w:rsidR="00DF661B" w:rsidRDefault="00DF661B">
      <w:pPr>
        <w:ind w:left="1160"/>
        <w:rPr>
          <w:ins w:id="2097" w:author=" - " w:date="2015-02-25T22:40:00Z"/>
        </w:rPr>
        <w:pPrChange w:id="2098" w:author=" - " w:date="2015-02-25T22:45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  <w:ins w:id="2099" w:author=" - " w:date="2015-02-25T22:37:00Z">
        <w:r>
          <w:t xml:space="preserve">The VDES frame structure is </w:t>
        </w:r>
      </w:ins>
      <w:ins w:id="2100" w:author=" - " w:date="2015-02-25T22:38:00Z">
        <w:r>
          <w:t xml:space="preserve">identical and synchronized in time on the earths surface to </w:t>
        </w:r>
      </w:ins>
      <w:ins w:id="2101" w:author=" - " w:date="2015-02-25T23:00:00Z">
        <w:r w:rsidR="006370FA">
          <w:t xml:space="preserve">UTC (as </w:t>
        </w:r>
      </w:ins>
      <w:ins w:id="2102" w:author=" - " w:date="2015-02-25T22:38:00Z">
        <w:r>
          <w:t>AIS</w:t>
        </w:r>
      </w:ins>
      <w:ins w:id="2103" w:author=" - " w:date="2015-02-25T23:00:00Z">
        <w:r w:rsidR="006370FA">
          <w:t>)</w:t>
        </w:r>
      </w:ins>
      <w:ins w:id="2104" w:author=" - " w:date="2015-02-25T22:38:00Z">
        <w:r>
          <w:t xml:space="preserve"> and </w:t>
        </w:r>
      </w:ins>
      <w:ins w:id="2105" w:author=" - " w:date="2015-02-25T23:01:00Z">
        <w:r w:rsidR="006370FA">
          <w:t xml:space="preserve">is </w:t>
        </w:r>
      </w:ins>
      <w:ins w:id="2106" w:author=" - " w:date="2015-02-25T22:37:00Z">
        <w:r>
          <w:t>shown in Figure</w:t>
        </w:r>
      </w:ins>
      <w:ins w:id="2107" w:author=" - " w:date="2015-02-25T22:38:00Z">
        <w:r>
          <w:t xml:space="preserve"> 3</w:t>
        </w:r>
      </w:ins>
      <w:ins w:id="2108" w:author=" - " w:date="2015-02-25T22:39:00Z">
        <w:r>
          <w:t xml:space="preserve">. Frame 0 </w:t>
        </w:r>
      </w:ins>
      <w:ins w:id="2109" w:author=" - " w:date="2015-02-25T22:40:00Z">
        <w:r>
          <w:t>starts</w:t>
        </w:r>
      </w:ins>
      <w:ins w:id="2110" w:author=" - " w:date="2015-02-25T22:39:00Z">
        <w:r>
          <w:t xml:space="preserve"> at 00:00:00 UTC, and there are </w:t>
        </w:r>
      </w:ins>
      <w:ins w:id="2111" w:author=" - " w:date="2015-02-25T22:40:00Z">
        <w:r>
          <w:t>1440 frames in a day.</w:t>
        </w:r>
      </w:ins>
    </w:p>
    <w:p w14:paraId="199731DC" w14:textId="4283C178" w:rsidR="00DF661B" w:rsidRDefault="00DF661B">
      <w:pPr>
        <w:ind w:left="1160"/>
        <w:rPr>
          <w:ins w:id="2112" w:author=" - " w:date="2015-02-25T22:47:00Z"/>
        </w:rPr>
        <w:pPrChange w:id="2113" w:author=" - " w:date="2015-02-25T22:45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  <w:ins w:id="2114" w:author=" - " w:date="2015-02-25T22:41:00Z">
        <w:r>
          <w:t>The minimum satellite propagation delay is 1,33</w:t>
        </w:r>
      </w:ins>
      <w:ins w:id="2115" w:author=" - " w:date="2015-02-25T22:45:00Z">
        <w:r w:rsidR="008056C6">
          <w:t>..</w:t>
        </w:r>
      </w:ins>
      <w:ins w:id="2116" w:author=" - " w:date="2015-02-25T22:41:00Z">
        <w:r>
          <w:t xml:space="preserve"> ms and the satellite </w:t>
        </w:r>
        <w:r w:rsidR="008056C6">
          <w:t>frames are transmitted 1,33 ms before UTC minutes. Ships at maximum range</w:t>
        </w:r>
      </w:ins>
      <w:ins w:id="2117" w:author=" - " w:date="2015-02-25T22:43:00Z">
        <w:r w:rsidR="008056C6">
          <w:t xml:space="preserve"> </w:t>
        </w:r>
      </w:ins>
      <w:ins w:id="2118" w:author=" - " w:date="2015-02-25T22:44:00Z">
        <w:r w:rsidR="008056C6">
          <w:t xml:space="preserve">(0 degrees elevation) </w:t>
        </w:r>
      </w:ins>
      <w:ins w:id="2119" w:author=" - " w:date="2015-02-25T22:43:00Z">
        <w:r w:rsidR="008056C6">
          <w:t>will receive the frames 8,</w:t>
        </w:r>
      </w:ins>
      <w:ins w:id="2120" w:author=" - " w:date="2015-02-25T22:45:00Z">
        <w:r w:rsidR="008056C6">
          <w:t>66..</w:t>
        </w:r>
      </w:ins>
      <w:ins w:id="2121" w:author=" - " w:date="2015-02-25T22:43:00Z">
        <w:r w:rsidR="008056C6">
          <w:t xml:space="preserve"> ms late</w:t>
        </w:r>
      </w:ins>
      <w:ins w:id="2122" w:author=" - " w:date="2015-02-25T22:44:00Z">
        <w:r w:rsidR="008056C6">
          <w:t>.</w:t>
        </w:r>
      </w:ins>
    </w:p>
    <w:p w14:paraId="7D1F9017" w14:textId="77777777" w:rsidR="008056C6" w:rsidRDefault="008056C6">
      <w:pPr>
        <w:ind w:left="1160"/>
        <w:rPr>
          <w:ins w:id="2123" w:author=" - " w:date="2015-02-25T22:47:00Z"/>
        </w:rPr>
        <w:pPrChange w:id="2124" w:author=" - " w:date="2015-02-25T22:45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</w:p>
    <w:p w14:paraId="3EE7ACC1" w14:textId="1964AAC4" w:rsidR="008056C6" w:rsidRDefault="008056C6">
      <w:pPr>
        <w:ind w:left="1160"/>
        <w:rPr>
          <w:ins w:id="2125" w:author=" - " w:date="2015-02-25T22:44:00Z"/>
        </w:rPr>
        <w:pPrChange w:id="2126" w:author=" - " w:date="2015-02-25T22:45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  <w:ins w:id="2127" w:author=" - " w:date="2015-02-25T22:50:00Z">
        <w:r>
          <w:rPr>
            <w:noProof/>
            <w:lang w:val="en-IE" w:eastAsia="en-IE"/>
          </w:rPr>
          <w:drawing>
            <wp:inline distT="0" distB="0" distL="0" distR="0" wp14:anchorId="45F7DCC5" wp14:editId="29C828E6">
              <wp:extent cx="5756910" cy="2119630"/>
              <wp:effectExtent l="0" t="0" r="8890" b="0"/>
              <wp:docPr id="4" name="Bild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kjermbilde 2015-02-25 kl. 22.50.11.png"/>
                      <pic:cNvPicPr/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6910" cy="211963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72477B9" w14:textId="77777777" w:rsidR="008056C6" w:rsidRDefault="008056C6">
      <w:pPr>
        <w:pStyle w:val="ListParagraph"/>
        <w:ind w:left="1520"/>
        <w:rPr>
          <w:ins w:id="2128" w:author=" - " w:date="2015-02-25T22:44:00Z"/>
        </w:rPr>
        <w:pPrChange w:id="2129" w:author=" - " w:date="2015-02-25T22:14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</w:p>
    <w:p w14:paraId="48917F4C" w14:textId="553E6D9B" w:rsidR="008056C6" w:rsidRPr="008056C6" w:rsidRDefault="008056C6">
      <w:pPr>
        <w:pStyle w:val="ListParagraph"/>
        <w:ind w:left="1520"/>
        <w:jc w:val="center"/>
        <w:rPr>
          <w:ins w:id="2130" w:author=" - " w:date="2015-02-25T22:40:00Z"/>
          <w:b/>
          <w:rPrChange w:id="2131" w:author=" - " w:date="2015-02-25T22:48:00Z">
            <w:rPr>
              <w:ins w:id="2132" w:author=" - " w:date="2015-02-25T22:40:00Z"/>
            </w:rPr>
          </w:rPrChange>
        </w:rPr>
        <w:pPrChange w:id="2133" w:author=" - " w:date="2015-02-25T22:48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  <w:ins w:id="2134" w:author=" - " w:date="2015-02-25T22:48:00Z">
        <w:r w:rsidRPr="008056C6">
          <w:rPr>
            <w:b/>
            <w:rPrChange w:id="2135" w:author=" - " w:date="2015-02-25T22:48:00Z">
              <w:rPr/>
            </w:rPrChange>
          </w:rPr>
          <w:t>Figure 3. VDES frame structure.</w:t>
        </w:r>
      </w:ins>
    </w:p>
    <w:p w14:paraId="6A8F80B1" w14:textId="09A8537A" w:rsidR="00263AC7" w:rsidRDefault="00263AC7">
      <w:pPr>
        <w:pStyle w:val="ListParagraph"/>
        <w:ind w:left="1520"/>
        <w:pPrChange w:id="2136" w:author=" - " w:date="2015-02-25T22:14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  <w:del w:id="2137" w:author=" - " w:date="2015-02-25T22:14:00Z">
        <w:r w:rsidDel="00D21859">
          <w:lastRenderedPageBreak/>
          <w:delText>(similar to AIS + extensions)</w:delText>
        </w:r>
      </w:del>
    </w:p>
    <w:p w14:paraId="2BF97F84" w14:textId="77777777" w:rsidR="006370FA" w:rsidRDefault="006370FA">
      <w:pPr>
        <w:rPr>
          <w:ins w:id="2138" w:author=" - " w:date="2015-02-25T22:53:00Z"/>
        </w:rPr>
      </w:pPr>
      <w:ins w:id="2139" w:author=" - " w:date="2015-02-25T22:53:00Z">
        <w:r>
          <w:br w:type="page"/>
        </w:r>
      </w:ins>
    </w:p>
    <w:p w14:paraId="76EEFDAC" w14:textId="4F1D23F6" w:rsidR="006370FA" w:rsidRDefault="008056C6">
      <w:pPr>
        <w:pStyle w:val="ListParagraph"/>
        <w:numPr>
          <w:ilvl w:val="2"/>
          <w:numId w:val="1"/>
        </w:numPr>
        <w:rPr>
          <w:ins w:id="2140" w:author=" - " w:date="2015-02-25T22:53:00Z"/>
        </w:rPr>
      </w:pPr>
      <w:ins w:id="2141" w:author=" - " w:date="2015-02-25T22:51:00Z">
        <w:r>
          <w:lastRenderedPageBreak/>
          <w:t>P</w:t>
        </w:r>
      </w:ins>
      <w:del w:id="2142" w:author=" - " w:date="2015-02-25T22:51:00Z">
        <w:r w:rsidR="004D4B7A" w:rsidDel="008056C6">
          <w:delText>Signalling p</w:delText>
        </w:r>
      </w:del>
      <w:r w:rsidR="004D4B7A">
        <w:t>acket size</w:t>
      </w:r>
    </w:p>
    <w:p w14:paraId="1C710552" w14:textId="77777777" w:rsidR="006370FA" w:rsidRDefault="006370FA">
      <w:pPr>
        <w:ind w:left="1160"/>
        <w:rPr>
          <w:ins w:id="2143" w:author=" - " w:date="2015-02-25T22:58:00Z"/>
        </w:rPr>
        <w:pPrChange w:id="2144" w:author=" - " w:date="2015-02-25T22:5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145" w:author=" - " w:date="2015-02-25T22:53:00Z">
        <w:r>
          <w:t xml:space="preserve">The slot duration is 26,66…ms as shown in Figure 4.  </w:t>
        </w:r>
      </w:ins>
    </w:p>
    <w:p w14:paraId="3098FBBF" w14:textId="36E5D263" w:rsidR="006370FA" w:rsidRDefault="006370FA">
      <w:pPr>
        <w:ind w:left="1160"/>
        <w:rPr>
          <w:ins w:id="2146" w:author=" - " w:date="2015-02-25T22:56:00Z"/>
        </w:rPr>
        <w:pPrChange w:id="2147" w:author=" - " w:date="2015-02-25T22:5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148" w:author=" - " w:date="2015-02-25T22:53:00Z">
        <w:r>
          <w:t xml:space="preserve">Single slot packets </w:t>
        </w:r>
      </w:ins>
      <w:ins w:id="2149" w:author=" - " w:date="2015-02-25T22:55:00Z">
        <w:r>
          <w:t xml:space="preserve">and the last packet in a sequence of packets use a guardtime of 8,33… ms, and the packet duration is 18,0 ms for these packets. </w:t>
        </w:r>
      </w:ins>
    </w:p>
    <w:p w14:paraId="519A804D" w14:textId="197E46DB" w:rsidR="006370FA" w:rsidRDefault="006370FA">
      <w:pPr>
        <w:ind w:left="1160"/>
        <w:rPr>
          <w:ins w:id="2150" w:author=" - " w:date="2015-02-25T22:59:00Z"/>
        </w:rPr>
        <w:pPrChange w:id="2151" w:author=" - " w:date="2015-02-25T22:5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152" w:author=" - " w:date="2015-02-25T22:56:00Z">
        <w:r>
          <w:t xml:space="preserve">Packets may use an integer fraction of a 26,66.. ms slot (subslot), again </w:t>
        </w:r>
      </w:ins>
      <w:ins w:id="2153" w:author=" - " w:date="2015-02-25T22:58:00Z">
        <w:r>
          <w:t>8,33 ms guardtime is used.</w:t>
        </w:r>
      </w:ins>
    </w:p>
    <w:p w14:paraId="03687441" w14:textId="77777777" w:rsidR="006370FA" w:rsidRDefault="006370FA">
      <w:pPr>
        <w:ind w:left="1160"/>
        <w:rPr>
          <w:ins w:id="2154" w:author=" - " w:date="2015-02-25T22:59:00Z"/>
        </w:rPr>
        <w:pPrChange w:id="2155" w:author=" - " w:date="2015-02-25T22:5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59409E14" w14:textId="77C639CF" w:rsidR="006370FA" w:rsidRDefault="006370FA">
      <w:pPr>
        <w:ind w:left="1160"/>
        <w:rPr>
          <w:ins w:id="2156" w:author=" - " w:date="2015-02-25T22:52:00Z"/>
        </w:rPr>
        <w:pPrChange w:id="2157" w:author=" - " w:date="2015-02-25T22:5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158" w:author=" - " w:date="2015-02-25T23:00:00Z">
        <w:r>
          <w:rPr>
            <w:noProof/>
            <w:lang w:val="en-IE" w:eastAsia="en-IE"/>
          </w:rPr>
          <w:drawing>
            <wp:inline distT="0" distB="0" distL="0" distR="0" wp14:anchorId="0AA4B563" wp14:editId="56F15A2D">
              <wp:extent cx="5756910" cy="1436370"/>
              <wp:effectExtent l="0" t="0" r="8890" b="11430"/>
              <wp:docPr id="5" name="Bild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kjermbilde 2015-02-25 kl. 22.59.47.png"/>
                      <pic:cNvPicPr/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6910" cy="14363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1890530" w14:textId="14364890" w:rsidR="006370FA" w:rsidRPr="006370FA" w:rsidRDefault="006370FA">
      <w:pPr>
        <w:pStyle w:val="ListParagraph"/>
        <w:ind w:left="1880"/>
        <w:jc w:val="center"/>
        <w:rPr>
          <w:ins w:id="2159" w:author=" - " w:date="2015-02-25T23:01:00Z"/>
          <w:b/>
          <w:rPrChange w:id="2160" w:author=" - " w:date="2015-02-25T23:01:00Z">
            <w:rPr>
              <w:ins w:id="2161" w:author=" - " w:date="2015-02-25T23:01:00Z"/>
            </w:rPr>
          </w:rPrChange>
        </w:rPr>
        <w:pPrChange w:id="2162" w:author=" - " w:date="2015-02-25T23:01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163" w:author=" - " w:date="2015-02-25T23:01:00Z">
        <w:r w:rsidRPr="006370FA">
          <w:rPr>
            <w:b/>
            <w:rPrChange w:id="2164" w:author=" - " w:date="2015-02-25T23:01:00Z">
              <w:rPr/>
            </w:rPrChange>
          </w:rPr>
          <w:t>Figure 4. VDES satelite packet structure</w:t>
        </w:r>
      </w:ins>
    </w:p>
    <w:p w14:paraId="29A0ADBF" w14:textId="77777777" w:rsidR="006370FA" w:rsidRDefault="006370FA">
      <w:pPr>
        <w:pStyle w:val="ListParagraph"/>
        <w:ind w:left="1880"/>
        <w:rPr>
          <w:ins w:id="2165" w:author=" - " w:date="2015-02-25T23:01:00Z"/>
        </w:rPr>
        <w:pPrChange w:id="2166" w:author=" - " w:date="2015-02-25T22:52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018A7D6E" w14:textId="5357E77C" w:rsidR="006370FA" w:rsidDel="006370FA" w:rsidRDefault="006370FA">
      <w:pPr>
        <w:pStyle w:val="ListParagraph"/>
        <w:ind w:left="1880"/>
        <w:rPr>
          <w:del w:id="2167" w:author=" - " w:date="2015-02-25T23:02:00Z"/>
        </w:rPr>
        <w:pPrChange w:id="2168" w:author=" - " w:date="2015-02-25T22:52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6301E15C" w14:textId="29C4F144" w:rsidR="00B979C6" w:rsidDel="006370FA" w:rsidRDefault="00B979C6" w:rsidP="00B979C6">
      <w:pPr>
        <w:pStyle w:val="ListParagraph"/>
        <w:ind w:left="1520"/>
        <w:rPr>
          <w:del w:id="2169" w:author=" - " w:date="2015-02-25T22:59:00Z"/>
        </w:rPr>
      </w:pPr>
      <w:del w:id="2170" w:author=" - " w:date="2015-02-25T22:59:00Z">
        <w:r w:rsidDel="006370FA">
          <w:delText>Integrer fraction of 26,67 ms</w:delText>
        </w:r>
      </w:del>
    </w:p>
    <w:p w14:paraId="5198A149" w14:textId="7FD3BC93" w:rsidR="004D4B7A" w:rsidDel="006370FA" w:rsidRDefault="004D4B7A" w:rsidP="00263AC7">
      <w:pPr>
        <w:pStyle w:val="ListParagraph"/>
        <w:numPr>
          <w:ilvl w:val="2"/>
          <w:numId w:val="1"/>
        </w:numPr>
        <w:rPr>
          <w:del w:id="2171" w:author=" - " w:date="2015-02-25T23:02:00Z"/>
        </w:rPr>
      </w:pPr>
      <w:del w:id="2172" w:author=" - " w:date="2015-02-25T23:02:00Z">
        <w:r w:rsidDel="006370FA">
          <w:delText>Data transfer packet size</w:delText>
        </w:r>
      </w:del>
    </w:p>
    <w:p w14:paraId="69051F8F" w14:textId="40C3E7DE" w:rsidR="00B979C6" w:rsidDel="006370FA" w:rsidRDefault="00263AC7" w:rsidP="00B979C6">
      <w:pPr>
        <w:pStyle w:val="ListParagraph"/>
        <w:ind w:left="1520"/>
        <w:rPr>
          <w:del w:id="2173" w:author=" - " w:date="2015-02-25T23:02:00Z"/>
        </w:rPr>
      </w:pPr>
      <w:del w:id="2174" w:author=" - " w:date="2015-02-25T23:02:00Z">
        <w:r w:rsidDel="006370FA">
          <w:delText>Fixed at 26,67 ms (UTC</w:delText>
        </w:r>
        <w:r w:rsidR="00B979C6" w:rsidDel="006370FA">
          <w:delText xml:space="preserve"> synced)</w:delText>
        </w:r>
        <w:r w:rsidDel="006370FA">
          <w:delText xml:space="preserve"> or multiple of slots</w:delText>
        </w:r>
      </w:del>
    </w:p>
    <w:p w14:paraId="3C78A284" w14:textId="2DCC8C08" w:rsidR="00A228BD" w:rsidRDefault="00A228BD">
      <w:pPr>
        <w:pStyle w:val="ListParagraph"/>
        <w:numPr>
          <w:ilvl w:val="2"/>
          <w:numId w:val="1"/>
        </w:numPr>
        <w:rPr>
          <w:ins w:id="2175" w:author=" - " w:date="2015-02-25T23:04:00Z"/>
        </w:rPr>
      </w:pPr>
      <w:ins w:id="2176" w:author=" - " w:date="2015-02-25T23:02:00Z">
        <w:r>
          <w:t>Ramp-up</w:t>
        </w:r>
      </w:ins>
      <w:ins w:id="2177" w:author=" - " w:date="2015-02-25T23:04:00Z">
        <w:r>
          <w:t xml:space="preserve"> time</w:t>
        </w:r>
      </w:ins>
    </w:p>
    <w:p w14:paraId="76DA3FBF" w14:textId="70248E86" w:rsidR="00A228BD" w:rsidRDefault="00A228BD">
      <w:pPr>
        <w:pStyle w:val="ListParagraph"/>
        <w:ind w:left="1880"/>
        <w:rPr>
          <w:ins w:id="2178" w:author=" - " w:date="2015-02-25T23:06:00Z"/>
        </w:rPr>
        <w:pPrChange w:id="2179" w:author=" - " w:date="2015-02-25T23:0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180" w:author=" - " w:date="2015-02-25T23:04:00Z">
        <w:r>
          <w:t xml:space="preserve">The ramp up time from 10% to 90% of the power shall occur in </w:t>
        </w:r>
      </w:ins>
      <w:ins w:id="2181" w:author=" - " w:date="2015-02-25T23:05:00Z">
        <w:r>
          <w:t xml:space="preserve">less than </w:t>
        </w:r>
      </w:ins>
      <w:ins w:id="2182" w:author=" - " w:date="2015-02-25T23:04:00Z">
        <w:r>
          <w:t>100 uS.</w:t>
        </w:r>
      </w:ins>
    </w:p>
    <w:p w14:paraId="229BA977" w14:textId="77777777" w:rsidR="00A228BD" w:rsidRDefault="00A228BD">
      <w:pPr>
        <w:pStyle w:val="ListParagraph"/>
        <w:ind w:left="1880"/>
        <w:rPr>
          <w:ins w:id="2183" w:author=" - " w:date="2015-02-25T23:04:00Z"/>
        </w:rPr>
        <w:pPrChange w:id="2184" w:author=" - " w:date="2015-02-25T23:0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457CA3FD" w14:textId="203FF1A5" w:rsidR="00A228BD" w:rsidRDefault="00A228BD">
      <w:pPr>
        <w:pStyle w:val="ListParagraph"/>
        <w:numPr>
          <w:ilvl w:val="2"/>
          <w:numId w:val="1"/>
        </w:numPr>
        <w:rPr>
          <w:ins w:id="2185" w:author=" - " w:date="2015-02-25T23:06:00Z"/>
        </w:rPr>
      </w:pPr>
      <w:ins w:id="2186" w:author=" - " w:date="2015-02-25T23:05:00Z">
        <w:r>
          <w:t xml:space="preserve">Unique </w:t>
        </w:r>
      </w:ins>
      <w:ins w:id="2187" w:author=" - " w:date="2015-02-25T23:18:00Z">
        <w:r w:rsidR="00593CAC">
          <w:t>w</w:t>
        </w:r>
      </w:ins>
      <w:ins w:id="2188" w:author=" - " w:date="2015-02-25T23:05:00Z">
        <w:r>
          <w:t>ord</w:t>
        </w:r>
      </w:ins>
    </w:p>
    <w:p w14:paraId="48C0EC35" w14:textId="328D7745" w:rsidR="00A228BD" w:rsidRDefault="00A228BD">
      <w:pPr>
        <w:ind w:left="1880"/>
        <w:rPr>
          <w:ins w:id="2189" w:author=" - " w:date="2015-02-25T23:09:00Z"/>
        </w:rPr>
        <w:pPrChange w:id="2190" w:author=" - " w:date="2015-02-25T23:06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191" w:author=" - " w:date="2015-02-25T23:06:00Z">
        <w:r>
          <w:t>The Unique Word is defined in Table 5.</w:t>
        </w:r>
      </w:ins>
      <w:ins w:id="2192" w:author=" - " w:date="2015-02-25T23:07:00Z">
        <w:r>
          <w:t xml:space="preserve"> It is modulated with BPSK at a symbol rate of 10 ksps.</w:t>
        </w:r>
      </w:ins>
      <w:ins w:id="2193" w:author=" - " w:date="2015-02-25T23:10:00Z">
        <w:r>
          <w:t xml:space="preserve"> Bit 0 is transmitted first</w:t>
        </w:r>
      </w:ins>
      <w:ins w:id="2194" w:author=" - " w:date="2015-02-25T23:54:00Z">
        <w:r w:rsidR="00BD4B39">
          <w:t>. Duration 1,1 ms.</w:t>
        </w:r>
      </w:ins>
    </w:p>
    <w:p w14:paraId="3F325D7B" w14:textId="77777777" w:rsidR="00A228BD" w:rsidRDefault="00A228BD">
      <w:pPr>
        <w:ind w:left="1880"/>
        <w:rPr>
          <w:ins w:id="2195" w:author=" - " w:date="2015-02-25T23:06:00Z"/>
        </w:rPr>
        <w:pPrChange w:id="2196" w:author=" - " w:date="2015-02-25T23:06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1F9C074D" w14:textId="5109323D" w:rsidR="00A228BD" w:rsidRPr="00593CAC" w:rsidRDefault="00A228BD">
      <w:pPr>
        <w:ind w:left="1880"/>
        <w:rPr>
          <w:ins w:id="2197" w:author=" - " w:date="2015-02-25T23:07:00Z"/>
          <w:b/>
          <w:rPrChange w:id="2198" w:author=" - " w:date="2015-02-25T23:18:00Z">
            <w:rPr>
              <w:ins w:id="2199" w:author=" - " w:date="2015-02-25T23:07:00Z"/>
            </w:rPr>
          </w:rPrChange>
        </w:rPr>
        <w:pPrChange w:id="2200" w:author=" - " w:date="2015-02-25T23:06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201" w:author=" - " w:date="2015-02-25T23:09:00Z">
        <w:r w:rsidRPr="00593CAC">
          <w:rPr>
            <w:b/>
            <w:rPrChange w:id="2202" w:author=" - " w:date="2015-02-25T23:18:00Z">
              <w:rPr/>
            </w:rPrChange>
          </w:rPr>
          <w:t xml:space="preserve">Table </w:t>
        </w:r>
      </w:ins>
      <w:ins w:id="2203" w:author=" - " w:date="2015-02-25T23:10:00Z">
        <w:r w:rsidRPr="00593CAC">
          <w:rPr>
            <w:b/>
            <w:rPrChange w:id="2204" w:author=" - " w:date="2015-02-25T23:18:00Z">
              <w:rPr/>
            </w:rPrChange>
          </w:rPr>
          <w:t xml:space="preserve">5. </w:t>
        </w:r>
      </w:ins>
      <w:ins w:id="2205" w:author=" - " w:date="2015-02-25T23:09:00Z">
        <w:r w:rsidRPr="00593CAC">
          <w:rPr>
            <w:b/>
            <w:rPrChange w:id="2206" w:author=" - " w:date="2015-02-25T23:18:00Z">
              <w:rPr/>
            </w:rPrChange>
          </w:rPr>
          <w:t xml:space="preserve">Unique </w:t>
        </w:r>
      </w:ins>
      <w:ins w:id="2207" w:author=" - " w:date="2015-02-25T23:10:00Z">
        <w:r w:rsidRPr="00593CAC">
          <w:rPr>
            <w:b/>
            <w:rPrChange w:id="2208" w:author=" - " w:date="2015-02-25T23:18:00Z">
              <w:rPr/>
            </w:rPrChange>
          </w:rPr>
          <w:t>W</w:t>
        </w:r>
      </w:ins>
      <w:ins w:id="2209" w:author=" - " w:date="2015-02-25T23:09:00Z">
        <w:r w:rsidRPr="00593CAC">
          <w:rPr>
            <w:b/>
            <w:rPrChange w:id="2210" w:author=" - " w:date="2015-02-25T23:18:00Z">
              <w:rPr/>
            </w:rPrChange>
          </w:rPr>
          <w:t>ord</w:t>
        </w:r>
      </w:ins>
    </w:p>
    <w:tbl>
      <w:tblPr>
        <w:tblStyle w:val="TableGrid"/>
        <w:tblW w:w="0" w:type="auto"/>
        <w:tblInd w:w="1880" w:type="dxa"/>
        <w:tblLook w:val="04A0" w:firstRow="1" w:lastRow="0" w:firstColumn="1" w:lastColumn="0" w:noHBand="0" w:noVBand="1"/>
      </w:tblPr>
      <w:tblGrid>
        <w:gridCol w:w="679"/>
        <w:gridCol w:w="677"/>
        <w:gridCol w:w="676"/>
        <w:gridCol w:w="675"/>
        <w:gridCol w:w="675"/>
        <w:gridCol w:w="675"/>
        <w:gridCol w:w="534"/>
        <w:gridCol w:w="534"/>
        <w:gridCol w:w="534"/>
        <w:gridCol w:w="534"/>
        <w:gridCol w:w="534"/>
      </w:tblGrid>
      <w:tr w:rsidR="00A228BD" w14:paraId="5914C509" w14:textId="77777777" w:rsidTr="00A228BD">
        <w:trPr>
          <w:ins w:id="2211" w:author=" - " w:date="2015-02-25T23:08:00Z"/>
        </w:trPr>
        <w:tc>
          <w:tcPr>
            <w:tcW w:w="679" w:type="dxa"/>
          </w:tcPr>
          <w:p w14:paraId="22C8A302" w14:textId="6503CF2C" w:rsidR="00A228BD" w:rsidRDefault="00A228BD" w:rsidP="00A228BD">
            <w:pPr>
              <w:rPr>
                <w:ins w:id="2212" w:author=" - " w:date="2015-02-25T23:08:00Z"/>
              </w:rPr>
            </w:pPr>
            <w:ins w:id="2213" w:author=" - " w:date="2015-02-25T23:08:00Z">
              <w:r>
                <w:t>Bit 0</w:t>
              </w:r>
            </w:ins>
          </w:p>
        </w:tc>
        <w:tc>
          <w:tcPr>
            <w:tcW w:w="677" w:type="dxa"/>
          </w:tcPr>
          <w:p w14:paraId="06224944" w14:textId="5E2FBC0D" w:rsidR="00A228BD" w:rsidRDefault="00A228BD" w:rsidP="00A228BD">
            <w:pPr>
              <w:rPr>
                <w:ins w:id="2214" w:author=" - " w:date="2015-02-25T23:08:00Z"/>
              </w:rPr>
            </w:pPr>
            <w:ins w:id="2215" w:author=" - " w:date="2015-02-25T23:09:00Z">
              <w:r>
                <w:t>Bit 1</w:t>
              </w:r>
            </w:ins>
          </w:p>
        </w:tc>
        <w:tc>
          <w:tcPr>
            <w:tcW w:w="676" w:type="dxa"/>
          </w:tcPr>
          <w:p w14:paraId="6C616F65" w14:textId="684E1C3B" w:rsidR="00A228BD" w:rsidRDefault="00A228BD" w:rsidP="00A228BD">
            <w:pPr>
              <w:rPr>
                <w:ins w:id="2216" w:author=" - " w:date="2015-02-25T23:08:00Z"/>
              </w:rPr>
            </w:pPr>
            <w:ins w:id="2217" w:author=" - " w:date="2015-02-25T23:09:00Z">
              <w:r>
                <w:t>Bit 2</w:t>
              </w:r>
            </w:ins>
          </w:p>
        </w:tc>
        <w:tc>
          <w:tcPr>
            <w:tcW w:w="675" w:type="dxa"/>
          </w:tcPr>
          <w:p w14:paraId="70FB70A5" w14:textId="179DF7A6" w:rsidR="00A228BD" w:rsidRDefault="00A228BD" w:rsidP="00A228BD">
            <w:pPr>
              <w:rPr>
                <w:ins w:id="2218" w:author=" - " w:date="2015-02-25T23:08:00Z"/>
              </w:rPr>
            </w:pPr>
            <w:ins w:id="2219" w:author=" - " w:date="2015-02-25T23:09:00Z">
              <w:r>
                <w:t>Bit 3</w:t>
              </w:r>
            </w:ins>
          </w:p>
        </w:tc>
        <w:tc>
          <w:tcPr>
            <w:tcW w:w="675" w:type="dxa"/>
          </w:tcPr>
          <w:p w14:paraId="791D6CFD" w14:textId="22326A95" w:rsidR="00A228BD" w:rsidRDefault="00A228BD" w:rsidP="00A228BD">
            <w:pPr>
              <w:rPr>
                <w:ins w:id="2220" w:author=" - " w:date="2015-02-25T23:08:00Z"/>
              </w:rPr>
            </w:pPr>
            <w:ins w:id="2221" w:author=" - " w:date="2015-02-25T23:09:00Z">
              <w:r>
                <w:t>Bit 4</w:t>
              </w:r>
            </w:ins>
          </w:p>
        </w:tc>
        <w:tc>
          <w:tcPr>
            <w:tcW w:w="675" w:type="dxa"/>
          </w:tcPr>
          <w:p w14:paraId="78EB1A45" w14:textId="032F905A" w:rsidR="00A228BD" w:rsidRDefault="00A228BD" w:rsidP="00A228BD">
            <w:pPr>
              <w:rPr>
                <w:ins w:id="2222" w:author=" - " w:date="2015-02-25T23:08:00Z"/>
              </w:rPr>
            </w:pPr>
            <w:ins w:id="2223" w:author=" - " w:date="2015-02-25T23:09:00Z">
              <w:r>
                <w:t>Bit 5</w:t>
              </w:r>
            </w:ins>
          </w:p>
        </w:tc>
        <w:tc>
          <w:tcPr>
            <w:tcW w:w="534" w:type="dxa"/>
          </w:tcPr>
          <w:p w14:paraId="2B3BE1D2" w14:textId="703ACB20" w:rsidR="00A228BD" w:rsidRDefault="00A228BD" w:rsidP="00A228BD">
            <w:pPr>
              <w:rPr>
                <w:ins w:id="2224" w:author=" - " w:date="2015-02-25T23:10:00Z"/>
              </w:rPr>
            </w:pPr>
            <w:ins w:id="2225" w:author=" - " w:date="2015-02-25T23:11:00Z">
              <w:r>
                <w:t xml:space="preserve">Bit </w:t>
              </w:r>
            </w:ins>
            <w:ins w:id="2226" w:author=" - " w:date="2015-02-25T23:10:00Z">
              <w:r>
                <w:t>6</w:t>
              </w:r>
            </w:ins>
          </w:p>
        </w:tc>
        <w:tc>
          <w:tcPr>
            <w:tcW w:w="534" w:type="dxa"/>
          </w:tcPr>
          <w:p w14:paraId="6A20223F" w14:textId="1A8F813D" w:rsidR="00A228BD" w:rsidRDefault="00A228BD" w:rsidP="00A228BD">
            <w:pPr>
              <w:rPr>
                <w:ins w:id="2227" w:author=" - " w:date="2015-02-25T23:10:00Z"/>
              </w:rPr>
            </w:pPr>
            <w:ins w:id="2228" w:author=" - " w:date="2015-02-25T23:11:00Z">
              <w:r>
                <w:t xml:space="preserve">Bit </w:t>
              </w:r>
            </w:ins>
            <w:ins w:id="2229" w:author=" - " w:date="2015-02-25T23:10:00Z">
              <w:r>
                <w:t>7</w:t>
              </w:r>
            </w:ins>
          </w:p>
        </w:tc>
        <w:tc>
          <w:tcPr>
            <w:tcW w:w="534" w:type="dxa"/>
          </w:tcPr>
          <w:p w14:paraId="65BC85F2" w14:textId="0E5DC952" w:rsidR="00A228BD" w:rsidRDefault="00A228BD" w:rsidP="00A228BD">
            <w:pPr>
              <w:rPr>
                <w:ins w:id="2230" w:author=" - " w:date="2015-02-25T23:10:00Z"/>
              </w:rPr>
            </w:pPr>
            <w:ins w:id="2231" w:author=" - " w:date="2015-02-25T23:11:00Z">
              <w:r>
                <w:t xml:space="preserve">Bit </w:t>
              </w:r>
            </w:ins>
            <w:ins w:id="2232" w:author=" - " w:date="2015-02-25T23:10:00Z">
              <w:r>
                <w:t>8</w:t>
              </w:r>
            </w:ins>
          </w:p>
        </w:tc>
        <w:tc>
          <w:tcPr>
            <w:tcW w:w="534" w:type="dxa"/>
          </w:tcPr>
          <w:p w14:paraId="41006B49" w14:textId="3F00FF31" w:rsidR="00A228BD" w:rsidRDefault="00A228BD" w:rsidP="00A228BD">
            <w:pPr>
              <w:rPr>
                <w:ins w:id="2233" w:author=" - " w:date="2015-02-25T23:10:00Z"/>
              </w:rPr>
            </w:pPr>
            <w:ins w:id="2234" w:author=" - " w:date="2015-02-25T23:11:00Z">
              <w:r>
                <w:t>Bit 9</w:t>
              </w:r>
            </w:ins>
          </w:p>
        </w:tc>
        <w:tc>
          <w:tcPr>
            <w:tcW w:w="534" w:type="dxa"/>
          </w:tcPr>
          <w:p w14:paraId="4DCCE908" w14:textId="244AE1AE" w:rsidR="00A228BD" w:rsidRDefault="00A228BD" w:rsidP="00A228BD">
            <w:pPr>
              <w:rPr>
                <w:ins w:id="2235" w:author=" - " w:date="2015-02-25T23:10:00Z"/>
              </w:rPr>
            </w:pPr>
            <w:ins w:id="2236" w:author=" - " w:date="2015-02-25T23:11:00Z">
              <w:r>
                <w:t>Bit 10</w:t>
              </w:r>
            </w:ins>
          </w:p>
        </w:tc>
      </w:tr>
      <w:tr w:rsidR="00A228BD" w14:paraId="377D827D" w14:textId="77777777" w:rsidTr="00A228BD">
        <w:trPr>
          <w:ins w:id="2237" w:author=" - " w:date="2015-02-25T23:08:00Z"/>
        </w:trPr>
        <w:tc>
          <w:tcPr>
            <w:tcW w:w="679" w:type="dxa"/>
          </w:tcPr>
          <w:p w14:paraId="0CD7D01A" w14:textId="565A8379" w:rsidR="00A228BD" w:rsidRDefault="00593CAC" w:rsidP="00A228BD">
            <w:pPr>
              <w:rPr>
                <w:ins w:id="2238" w:author=" - " w:date="2015-02-25T23:08:00Z"/>
              </w:rPr>
            </w:pPr>
            <w:ins w:id="2239" w:author=" - " w:date="2015-02-25T23:13:00Z">
              <w:r>
                <w:t>0</w:t>
              </w:r>
            </w:ins>
          </w:p>
        </w:tc>
        <w:tc>
          <w:tcPr>
            <w:tcW w:w="677" w:type="dxa"/>
          </w:tcPr>
          <w:p w14:paraId="4E572327" w14:textId="6972AD2B" w:rsidR="00A228BD" w:rsidRDefault="00593CAC" w:rsidP="00A228BD">
            <w:pPr>
              <w:rPr>
                <w:ins w:id="2240" w:author=" - " w:date="2015-02-25T23:08:00Z"/>
              </w:rPr>
            </w:pPr>
            <w:ins w:id="2241" w:author=" - " w:date="2015-02-25T23:13:00Z">
              <w:r>
                <w:t>0</w:t>
              </w:r>
            </w:ins>
          </w:p>
        </w:tc>
        <w:tc>
          <w:tcPr>
            <w:tcW w:w="676" w:type="dxa"/>
          </w:tcPr>
          <w:p w14:paraId="7FEC615C" w14:textId="6F6A4042" w:rsidR="00A228BD" w:rsidRDefault="00593CAC" w:rsidP="00A228BD">
            <w:pPr>
              <w:rPr>
                <w:ins w:id="2242" w:author=" - " w:date="2015-02-25T23:08:00Z"/>
              </w:rPr>
            </w:pPr>
            <w:ins w:id="2243" w:author=" - " w:date="2015-02-25T23:13:00Z">
              <w:r>
                <w:t>0</w:t>
              </w:r>
            </w:ins>
          </w:p>
        </w:tc>
        <w:tc>
          <w:tcPr>
            <w:tcW w:w="675" w:type="dxa"/>
          </w:tcPr>
          <w:p w14:paraId="2A601097" w14:textId="5A30048F" w:rsidR="00A228BD" w:rsidRDefault="00593CAC" w:rsidP="00A228BD">
            <w:pPr>
              <w:rPr>
                <w:ins w:id="2244" w:author=" - " w:date="2015-02-25T23:08:00Z"/>
              </w:rPr>
            </w:pPr>
            <w:ins w:id="2245" w:author=" - " w:date="2015-02-25T23:13:00Z">
              <w:r>
                <w:t>1</w:t>
              </w:r>
            </w:ins>
          </w:p>
        </w:tc>
        <w:tc>
          <w:tcPr>
            <w:tcW w:w="675" w:type="dxa"/>
          </w:tcPr>
          <w:p w14:paraId="42694899" w14:textId="7F2BC108" w:rsidR="00A228BD" w:rsidRDefault="00593CAC" w:rsidP="00A228BD">
            <w:pPr>
              <w:rPr>
                <w:ins w:id="2246" w:author=" - " w:date="2015-02-25T23:08:00Z"/>
              </w:rPr>
            </w:pPr>
            <w:ins w:id="2247" w:author=" - " w:date="2015-02-25T23:13:00Z">
              <w:r>
                <w:t>1</w:t>
              </w:r>
            </w:ins>
          </w:p>
        </w:tc>
        <w:tc>
          <w:tcPr>
            <w:tcW w:w="675" w:type="dxa"/>
          </w:tcPr>
          <w:p w14:paraId="5C12E3F5" w14:textId="4C993D00" w:rsidR="00A228BD" w:rsidRDefault="00593CAC" w:rsidP="00A228BD">
            <w:pPr>
              <w:rPr>
                <w:ins w:id="2248" w:author=" - " w:date="2015-02-25T23:08:00Z"/>
              </w:rPr>
            </w:pPr>
            <w:ins w:id="2249" w:author=" - " w:date="2015-02-25T23:13:00Z">
              <w:r>
                <w:t>1</w:t>
              </w:r>
            </w:ins>
          </w:p>
        </w:tc>
        <w:tc>
          <w:tcPr>
            <w:tcW w:w="534" w:type="dxa"/>
          </w:tcPr>
          <w:p w14:paraId="10DD802D" w14:textId="2DC614D3" w:rsidR="00A228BD" w:rsidRDefault="00593CAC" w:rsidP="00A228BD">
            <w:pPr>
              <w:rPr>
                <w:ins w:id="2250" w:author=" - " w:date="2015-02-25T23:10:00Z"/>
              </w:rPr>
            </w:pPr>
            <w:ins w:id="2251" w:author=" - " w:date="2015-02-25T23:14:00Z">
              <w:r>
                <w:t>0</w:t>
              </w:r>
            </w:ins>
          </w:p>
        </w:tc>
        <w:tc>
          <w:tcPr>
            <w:tcW w:w="534" w:type="dxa"/>
          </w:tcPr>
          <w:p w14:paraId="2C94F99B" w14:textId="29D1C871" w:rsidR="00A228BD" w:rsidRDefault="00593CAC">
            <w:pPr>
              <w:rPr>
                <w:ins w:id="2252" w:author=" - " w:date="2015-02-25T23:10:00Z"/>
              </w:rPr>
            </w:pPr>
            <w:ins w:id="2253" w:author=" - " w:date="2015-02-25T23:14:00Z">
              <w:r>
                <w:t>1</w:t>
              </w:r>
            </w:ins>
          </w:p>
        </w:tc>
        <w:tc>
          <w:tcPr>
            <w:tcW w:w="534" w:type="dxa"/>
          </w:tcPr>
          <w:p w14:paraId="14504813" w14:textId="70037276" w:rsidR="00A228BD" w:rsidRDefault="00593CAC" w:rsidP="00A228BD">
            <w:pPr>
              <w:rPr>
                <w:ins w:id="2254" w:author=" - " w:date="2015-02-25T23:10:00Z"/>
              </w:rPr>
            </w:pPr>
            <w:ins w:id="2255" w:author=" - " w:date="2015-02-25T23:14:00Z">
              <w:r>
                <w:t>1</w:t>
              </w:r>
            </w:ins>
          </w:p>
        </w:tc>
        <w:tc>
          <w:tcPr>
            <w:tcW w:w="534" w:type="dxa"/>
          </w:tcPr>
          <w:p w14:paraId="2602D7A2" w14:textId="4F4B09C9" w:rsidR="00A228BD" w:rsidRDefault="00593CAC" w:rsidP="00A228BD">
            <w:pPr>
              <w:rPr>
                <w:ins w:id="2256" w:author=" - " w:date="2015-02-25T23:10:00Z"/>
              </w:rPr>
            </w:pPr>
            <w:ins w:id="2257" w:author=" - " w:date="2015-02-25T23:14:00Z">
              <w:r>
                <w:t>0</w:t>
              </w:r>
            </w:ins>
          </w:p>
        </w:tc>
        <w:tc>
          <w:tcPr>
            <w:tcW w:w="534" w:type="dxa"/>
          </w:tcPr>
          <w:p w14:paraId="3D047AC1" w14:textId="0CC333AC" w:rsidR="00A228BD" w:rsidRDefault="00593CAC" w:rsidP="00A228BD">
            <w:pPr>
              <w:rPr>
                <w:ins w:id="2258" w:author=" - " w:date="2015-02-25T23:10:00Z"/>
              </w:rPr>
            </w:pPr>
            <w:ins w:id="2259" w:author=" - " w:date="2015-02-25T23:14:00Z">
              <w:r>
                <w:t>1</w:t>
              </w:r>
            </w:ins>
          </w:p>
        </w:tc>
      </w:tr>
    </w:tbl>
    <w:p w14:paraId="1C6549E0" w14:textId="77777777" w:rsidR="00A228BD" w:rsidRDefault="00A228BD">
      <w:pPr>
        <w:ind w:left="1880"/>
        <w:rPr>
          <w:ins w:id="2260" w:author=" - " w:date="2015-02-25T23:06:00Z"/>
        </w:rPr>
        <w:pPrChange w:id="2261" w:author=" - " w:date="2015-02-25T23:06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4BDCA4F4" w14:textId="77777777" w:rsidR="00A228BD" w:rsidRDefault="00A228BD">
      <w:pPr>
        <w:ind w:left="1880"/>
        <w:rPr>
          <w:ins w:id="2262" w:author=" - " w:date="2015-02-25T23:05:00Z"/>
        </w:rPr>
        <w:pPrChange w:id="2263" w:author=" - " w:date="2015-02-25T23:06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6FB746E9" w14:textId="0AC790E1" w:rsidR="00593CAC" w:rsidRDefault="00593CAC">
      <w:pPr>
        <w:pStyle w:val="ListParagraph"/>
        <w:numPr>
          <w:ilvl w:val="2"/>
          <w:numId w:val="1"/>
        </w:numPr>
        <w:rPr>
          <w:ins w:id="2264" w:author=" - " w:date="2015-02-25T23:18:00Z"/>
        </w:rPr>
      </w:pPr>
      <w:ins w:id="2265" w:author=" - " w:date="2015-02-25T23:18:00Z">
        <w:r>
          <w:t>Packet format</w:t>
        </w:r>
      </w:ins>
    </w:p>
    <w:p w14:paraId="5026153E" w14:textId="058FC4F0" w:rsidR="00593CAC" w:rsidRDefault="00593CAC">
      <w:pPr>
        <w:pStyle w:val="ListParagraph"/>
        <w:ind w:left="1880"/>
        <w:rPr>
          <w:ins w:id="2266" w:author=" - " w:date="2015-02-25T23:18:00Z"/>
        </w:rPr>
        <w:pPrChange w:id="2267" w:author=" - " w:date="2015-02-25T23:19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268" w:author=" - " w:date="2015-02-25T23:19:00Z">
        <w:r>
          <w:t xml:space="preserve">The packet format defines the packet </w:t>
        </w:r>
      </w:ins>
      <w:ins w:id="2269" w:author=" - " w:date="2015-02-25T23:20:00Z">
        <w:r>
          <w:t>duration</w:t>
        </w:r>
      </w:ins>
      <w:ins w:id="2270" w:author=" - " w:date="2015-02-25T23:19:00Z">
        <w:r w:rsidR="00804E5C">
          <w:t xml:space="preserve"> (</w:t>
        </w:r>
      </w:ins>
      <w:ins w:id="2271" w:author=" - " w:date="2015-02-25T23:25:00Z">
        <w:r w:rsidR="00804E5C">
          <w:t xml:space="preserve">26,7/N, 18, </w:t>
        </w:r>
      </w:ins>
      <w:ins w:id="2272" w:author=" - " w:date="2015-02-25T23:19:00Z">
        <w:r w:rsidR="00804E5C">
          <w:t xml:space="preserve">26,7 </w:t>
        </w:r>
      </w:ins>
      <w:ins w:id="2273" w:author=" - " w:date="2015-02-25T23:25:00Z">
        <w:r w:rsidR="00804E5C">
          <w:t>… ms</w:t>
        </w:r>
      </w:ins>
      <w:ins w:id="2274" w:author=" - " w:date="2015-02-25T23:19:00Z">
        <w:r>
          <w:t>), the modulation type</w:t>
        </w:r>
      </w:ins>
      <w:ins w:id="2275" w:author=" - " w:date="2015-02-25T23:20:00Z">
        <w:r>
          <w:t xml:space="preserve"> (BPSK, QPSK, 8PSK, 16APSK…)</w:t>
        </w:r>
      </w:ins>
      <w:ins w:id="2276" w:author=" - " w:date="2015-02-25T23:21:00Z">
        <w:r>
          <w:t>, the channel bandwidth (symbol rate), the FEC type</w:t>
        </w:r>
      </w:ins>
      <w:ins w:id="2277" w:author=" - " w:date="2015-02-25T23:22:00Z">
        <w:r>
          <w:t xml:space="preserve"> (3GPP</w:t>
        </w:r>
        <w:r w:rsidR="00804E5C">
          <w:t>)</w:t>
        </w:r>
      </w:ins>
      <w:ins w:id="2278" w:author=" - " w:date="2015-02-25T23:21:00Z">
        <w:r w:rsidR="00804E5C">
          <w:t xml:space="preserve">, </w:t>
        </w:r>
        <w:r>
          <w:t>FEC rate</w:t>
        </w:r>
      </w:ins>
      <w:ins w:id="2279" w:author=" - " w:date="2015-02-25T23:22:00Z">
        <w:r w:rsidR="00804E5C">
          <w:t>(1/3, ½…7/8)</w:t>
        </w:r>
      </w:ins>
      <w:ins w:id="2280" w:author=" - " w:date="2015-02-25T23:27:00Z">
        <w:r w:rsidR="00804E5C">
          <w:t xml:space="preserve"> and interleaver type.</w:t>
        </w:r>
      </w:ins>
    </w:p>
    <w:p w14:paraId="746E98E8" w14:textId="77777777" w:rsidR="00804E5C" w:rsidRDefault="00804E5C">
      <w:pPr>
        <w:pStyle w:val="ListParagraph"/>
        <w:ind w:left="1880"/>
        <w:rPr>
          <w:ins w:id="2281" w:author=" - " w:date="2015-02-25T23:26:00Z"/>
        </w:rPr>
        <w:pPrChange w:id="2282" w:author=" - " w:date="2015-02-25T23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283" w:author=" - " w:date="2015-02-25T23:23:00Z">
        <w:r>
          <w:t>The packet format field sizes are shown in Table</w:t>
        </w:r>
      </w:ins>
      <w:ins w:id="2284" w:author=" - " w:date="2015-02-25T23:26:00Z">
        <w:r>
          <w:t xml:space="preserve"> </w:t>
        </w:r>
      </w:ins>
      <w:ins w:id="2285" w:author=" - " w:date="2015-02-25T23:25:00Z">
        <w:r>
          <w:t>6</w:t>
        </w:r>
      </w:ins>
      <w:ins w:id="2286" w:author=" - " w:date="2015-02-25T23:26:00Z">
        <w:r>
          <w:t>.</w:t>
        </w:r>
      </w:ins>
    </w:p>
    <w:p w14:paraId="0865F7D7" w14:textId="77777777" w:rsidR="00804E5C" w:rsidRDefault="00804E5C">
      <w:pPr>
        <w:pStyle w:val="ListParagraph"/>
        <w:ind w:left="1880"/>
        <w:rPr>
          <w:ins w:id="2287" w:author=" - " w:date="2015-02-25T23:26:00Z"/>
        </w:rPr>
        <w:pPrChange w:id="2288" w:author=" - " w:date="2015-02-25T23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2CCFC1A8" w14:textId="2EC74317" w:rsidR="00804E5C" w:rsidRDefault="00804E5C">
      <w:pPr>
        <w:pStyle w:val="ListParagraph"/>
        <w:ind w:left="1880"/>
        <w:rPr>
          <w:ins w:id="2289" w:author=" - " w:date="2015-02-25T23:27:00Z"/>
        </w:rPr>
        <w:pPrChange w:id="2290" w:author=" - " w:date="2015-02-25T23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291" w:author=" - " w:date="2015-02-25T23:26:00Z">
        <w:r>
          <w:t>Table 6</w:t>
        </w:r>
      </w:ins>
      <w:ins w:id="2292" w:author=" - " w:date="2015-02-25T23:43:00Z">
        <w:r w:rsidR="00302557">
          <w:t>a</w:t>
        </w:r>
      </w:ins>
      <w:ins w:id="2293" w:author=" - " w:date="2015-02-25T23:26:00Z">
        <w:r>
          <w:t>. Packet format fields</w:t>
        </w:r>
      </w:ins>
    </w:p>
    <w:tbl>
      <w:tblPr>
        <w:tblStyle w:val="TableGrid"/>
        <w:tblW w:w="0" w:type="auto"/>
        <w:tblInd w:w="1880" w:type="dxa"/>
        <w:tblLook w:val="04A0" w:firstRow="1" w:lastRow="0" w:firstColumn="1" w:lastColumn="0" w:noHBand="0" w:noVBand="1"/>
        <w:tblPrChange w:id="2294" w:author=" - " w:date="2015-02-25T23:30:00Z">
          <w:tblPr>
            <w:tblStyle w:val="TableGrid"/>
            <w:tblW w:w="0" w:type="auto"/>
            <w:tblInd w:w="1880" w:type="dxa"/>
            <w:tblLook w:val="04A0" w:firstRow="1" w:lastRow="0" w:firstColumn="1" w:lastColumn="0" w:noHBand="0" w:noVBand="1"/>
          </w:tblPr>
        </w:tblPrChange>
      </w:tblPr>
      <w:tblGrid>
        <w:gridCol w:w="1347"/>
        <w:gridCol w:w="3969"/>
        <w:gridCol w:w="2086"/>
        <w:tblGridChange w:id="2295">
          <w:tblGrid>
            <w:gridCol w:w="1347"/>
            <w:gridCol w:w="3625"/>
            <w:gridCol w:w="2430"/>
          </w:tblGrid>
        </w:tblGridChange>
      </w:tblGrid>
      <w:tr w:rsidR="0017431E" w14:paraId="0FD735DE" w14:textId="77777777" w:rsidTr="0017431E">
        <w:trPr>
          <w:ins w:id="2296" w:author=" - " w:date="2015-02-25T23:28:00Z"/>
        </w:trPr>
        <w:tc>
          <w:tcPr>
            <w:tcW w:w="1347" w:type="dxa"/>
            <w:tcPrChange w:id="2297" w:author=" - " w:date="2015-02-25T23:30:00Z">
              <w:tcPr>
                <w:tcW w:w="1347" w:type="dxa"/>
              </w:tcPr>
            </w:tcPrChange>
          </w:tcPr>
          <w:p w14:paraId="70A80CE9" w14:textId="29B57962" w:rsidR="0017431E" w:rsidRDefault="0017431E" w:rsidP="00593CAC">
            <w:pPr>
              <w:pStyle w:val="ListParagraph"/>
              <w:ind w:left="0"/>
              <w:rPr>
                <w:ins w:id="2298" w:author=" - " w:date="2015-02-25T23:28:00Z"/>
              </w:rPr>
            </w:pPr>
            <w:ins w:id="2299" w:author=" - " w:date="2015-02-25T23:28:00Z">
              <w:r>
                <w:t>Field no</w:t>
              </w:r>
            </w:ins>
          </w:p>
        </w:tc>
        <w:tc>
          <w:tcPr>
            <w:tcW w:w="3969" w:type="dxa"/>
            <w:tcPrChange w:id="2300" w:author=" - " w:date="2015-02-25T23:30:00Z">
              <w:tcPr>
                <w:tcW w:w="3625" w:type="dxa"/>
              </w:tcPr>
            </w:tcPrChange>
          </w:tcPr>
          <w:p w14:paraId="7A0442DF" w14:textId="31FE6531" w:rsidR="0017431E" w:rsidRDefault="0017431E" w:rsidP="00593CAC">
            <w:pPr>
              <w:pStyle w:val="ListParagraph"/>
              <w:ind w:left="0"/>
              <w:rPr>
                <w:ins w:id="2301" w:author=" - " w:date="2015-02-25T23:28:00Z"/>
              </w:rPr>
            </w:pPr>
            <w:ins w:id="2302" w:author=" - " w:date="2015-02-25T23:28:00Z">
              <w:r>
                <w:t>Content</w:t>
              </w:r>
            </w:ins>
          </w:p>
        </w:tc>
        <w:tc>
          <w:tcPr>
            <w:tcW w:w="2086" w:type="dxa"/>
            <w:tcPrChange w:id="2303" w:author=" - " w:date="2015-02-25T23:30:00Z">
              <w:tcPr>
                <w:tcW w:w="2430" w:type="dxa"/>
              </w:tcPr>
            </w:tcPrChange>
          </w:tcPr>
          <w:p w14:paraId="10866B83" w14:textId="5A9CDB71" w:rsidR="0017431E" w:rsidRDefault="0017431E" w:rsidP="00593CAC">
            <w:pPr>
              <w:pStyle w:val="ListParagraph"/>
              <w:ind w:left="0"/>
              <w:rPr>
                <w:ins w:id="2304" w:author=" - " w:date="2015-02-25T23:28:00Z"/>
              </w:rPr>
            </w:pPr>
            <w:ins w:id="2305" w:author=" - " w:date="2015-02-25T23:28:00Z">
              <w:r>
                <w:t>Size in bits</w:t>
              </w:r>
            </w:ins>
          </w:p>
        </w:tc>
      </w:tr>
      <w:tr w:rsidR="0017431E" w14:paraId="66ACD86E" w14:textId="77777777" w:rsidTr="0017431E">
        <w:trPr>
          <w:ins w:id="2306" w:author=" - " w:date="2015-02-25T23:28:00Z"/>
        </w:trPr>
        <w:tc>
          <w:tcPr>
            <w:tcW w:w="1347" w:type="dxa"/>
            <w:tcPrChange w:id="2307" w:author=" - " w:date="2015-02-25T23:30:00Z">
              <w:tcPr>
                <w:tcW w:w="1347" w:type="dxa"/>
              </w:tcPr>
            </w:tcPrChange>
          </w:tcPr>
          <w:p w14:paraId="4E3A3EBE" w14:textId="4E9B6779" w:rsidR="0017431E" w:rsidRDefault="0017431E" w:rsidP="00593CAC">
            <w:pPr>
              <w:pStyle w:val="ListParagraph"/>
              <w:ind w:left="0"/>
              <w:rPr>
                <w:ins w:id="2308" w:author=" - " w:date="2015-02-25T23:28:00Z"/>
              </w:rPr>
            </w:pPr>
            <w:ins w:id="2309" w:author=" - " w:date="2015-02-25T23:28:00Z">
              <w:r>
                <w:t>1</w:t>
              </w:r>
            </w:ins>
          </w:p>
        </w:tc>
        <w:tc>
          <w:tcPr>
            <w:tcW w:w="3969" w:type="dxa"/>
            <w:tcPrChange w:id="2310" w:author=" - " w:date="2015-02-25T23:30:00Z">
              <w:tcPr>
                <w:tcW w:w="3625" w:type="dxa"/>
              </w:tcPr>
            </w:tcPrChange>
          </w:tcPr>
          <w:p w14:paraId="2B85E899" w14:textId="3ADD7C9A" w:rsidR="0017431E" w:rsidRDefault="0017431E" w:rsidP="00593CAC">
            <w:pPr>
              <w:pStyle w:val="ListParagraph"/>
              <w:ind w:left="0"/>
              <w:rPr>
                <w:ins w:id="2311" w:author=" - " w:date="2015-02-25T23:28:00Z"/>
              </w:rPr>
            </w:pPr>
            <w:ins w:id="2312" w:author=" - " w:date="2015-02-25T23:29:00Z">
              <w:r>
                <w:t>Packet duration</w:t>
              </w:r>
            </w:ins>
          </w:p>
        </w:tc>
        <w:tc>
          <w:tcPr>
            <w:tcW w:w="2086" w:type="dxa"/>
            <w:tcPrChange w:id="2313" w:author=" - " w:date="2015-02-25T23:30:00Z">
              <w:tcPr>
                <w:tcW w:w="2430" w:type="dxa"/>
              </w:tcPr>
            </w:tcPrChange>
          </w:tcPr>
          <w:p w14:paraId="4B390CCC" w14:textId="5E01EC25" w:rsidR="0017431E" w:rsidRDefault="0017431E" w:rsidP="00593CAC">
            <w:pPr>
              <w:pStyle w:val="ListParagraph"/>
              <w:ind w:left="0"/>
              <w:rPr>
                <w:ins w:id="2314" w:author=" - " w:date="2015-02-25T23:28:00Z"/>
              </w:rPr>
            </w:pPr>
            <w:ins w:id="2315" w:author=" - " w:date="2015-02-25T23:29:00Z">
              <w:r>
                <w:t>3</w:t>
              </w:r>
            </w:ins>
          </w:p>
        </w:tc>
      </w:tr>
      <w:tr w:rsidR="0017431E" w14:paraId="69EF6643" w14:textId="77777777" w:rsidTr="0017431E">
        <w:trPr>
          <w:ins w:id="2316" w:author=" - " w:date="2015-02-25T23:28:00Z"/>
        </w:trPr>
        <w:tc>
          <w:tcPr>
            <w:tcW w:w="1347" w:type="dxa"/>
            <w:tcPrChange w:id="2317" w:author=" - " w:date="2015-02-25T23:30:00Z">
              <w:tcPr>
                <w:tcW w:w="1347" w:type="dxa"/>
              </w:tcPr>
            </w:tcPrChange>
          </w:tcPr>
          <w:p w14:paraId="0FF7EA80" w14:textId="0ACD3D3B" w:rsidR="0017431E" w:rsidRDefault="0017431E" w:rsidP="00593CAC">
            <w:pPr>
              <w:pStyle w:val="ListParagraph"/>
              <w:ind w:left="0"/>
              <w:rPr>
                <w:ins w:id="2318" w:author=" - " w:date="2015-02-25T23:28:00Z"/>
              </w:rPr>
            </w:pPr>
            <w:ins w:id="2319" w:author=" - " w:date="2015-02-25T23:29:00Z">
              <w:r>
                <w:t>2</w:t>
              </w:r>
            </w:ins>
          </w:p>
        </w:tc>
        <w:tc>
          <w:tcPr>
            <w:tcW w:w="3969" w:type="dxa"/>
            <w:tcPrChange w:id="2320" w:author=" - " w:date="2015-02-25T23:30:00Z">
              <w:tcPr>
                <w:tcW w:w="3625" w:type="dxa"/>
              </w:tcPr>
            </w:tcPrChange>
          </w:tcPr>
          <w:p w14:paraId="34EBF19D" w14:textId="71DFFD4E" w:rsidR="0017431E" w:rsidRDefault="0017431E">
            <w:pPr>
              <w:pStyle w:val="ListParagraph"/>
              <w:ind w:left="0"/>
              <w:rPr>
                <w:ins w:id="2321" w:author=" - " w:date="2015-02-25T23:28:00Z"/>
              </w:rPr>
            </w:pPr>
            <w:ins w:id="2322" w:author=" - " w:date="2015-02-25T23:29:00Z">
              <w:r>
                <w:t xml:space="preserve">Modulation </w:t>
              </w:r>
            </w:ins>
          </w:p>
        </w:tc>
        <w:tc>
          <w:tcPr>
            <w:tcW w:w="2086" w:type="dxa"/>
            <w:tcPrChange w:id="2323" w:author=" - " w:date="2015-02-25T23:30:00Z">
              <w:tcPr>
                <w:tcW w:w="2430" w:type="dxa"/>
              </w:tcPr>
            </w:tcPrChange>
          </w:tcPr>
          <w:p w14:paraId="5AA0E7F4" w14:textId="2BC61FA0" w:rsidR="0017431E" w:rsidRDefault="0017431E" w:rsidP="00593CAC">
            <w:pPr>
              <w:pStyle w:val="ListParagraph"/>
              <w:ind w:left="0"/>
              <w:rPr>
                <w:ins w:id="2324" w:author=" - " w:date="2015-02-25T23:28:00Z"/>
              </w:rPr>
            </w:pPr>
            <w:ins w:id="2325" w:author=" - " w:date="2015-02-25T23:29:00Z">
              <w:r>
                <w:t>4</w:t>
              </w:r>
            </w:ins>
          </w:p>
        </w:tc>
      </w:tr>
      <w:tr w:rsidR="0017431E" w14:paraId="29BA07C6" w14:textId="77777777" w:rsidTr="0017431E">
        <w:trPr>
          <w:ins w:id="2326" w:author=" - " w:date="2015-02-25T23:28:00Z"/>
        </w:trPr>
        <w:tc>
          <w:tcPr>
            <w:tcW w:w="1347" w:type="dxa"/>
            <w:tcPrChange w:id="2327" w:author=" - " w:date="2015-02-25T23:30:00Z">
              <w:tcPr>
                <w:tcW w:w="1347" w:type="dxa"/>
              </w:tcPr>
            </w:tcPrChange>
          </w:tcPr>
          <w:p w14:paraId="20330464" w14:textId="6AB7FDC9" w:rsidR="0017431E" w:rsidRDefault="0017431E" w:rsidP="00593CAC">
            <w:pPr>
              <w:pStyle w:val="ListParagraph"/>
              <w:ind w:left="0"/>
              <w:rPr>
                <w:ins w:id="2328" w:author=" - " w:date="2015-02-25T23:28:00Z"/>
              </w:rPr>
            </w:pPr>
            <w:ins w:id="2329" w:author=" - " w:date="2015-02-25T23:29:00Z">
              <w:r>
                <w:t>3</w:t>
              </w:r>
            </w:ins>
          </w:p>
        </w:tc>
        <w:tc>
          <w:tcPr>
            <w:tcW w:w="3969" w:type="dxa"/>
            <w:tcPrChange w:id="2330" w:author=" - " w:date="2015-02-25T23:30:00Z">
              <w:tcPr>
                <w:tcW w:w="3625" w:type="dxa"/>
              </w:tcPr>
            </w:tcPrChange>
          </w:tcPr>
          <w:p w14:paraId="603C20F4" w14:textId="6B22624B" w:rsidR="0017431E" w:rsidRDefault="0017431E" w:rsidP="00593CAC">
            <w:pPr>
              <w:pStyle w:val="ListParagraph"/>
              <w:ind w:left="0"/>
              <w:rPr>
                <w:ins w:id="2331" w:author=" - " w:date="2015-02-25T23:28:00Z"/>
              </w:rPr>
            </w:pPr>
            <w:ins w:id="2332" w:author=" - " w:date="2015-02-25T23:29:00Z">
              <w:r>
                <w:t>Symbol rate</w:t>
              </w:r>
            </w:ins>
            <w:ins w:id="2333" w:author=" - " w:date="2015-02-25T23:30:00Z">
              <w:r>
                <w:t xml:space="preserve"> (channel bandwidth)</w:t>
              </w:r>
            </w:ins>
          </w:p>
        </w:tc>
        <w:tc>
          <w:tcPr>
            <w:tcW w:w="2086" w:type="dxa"/>
            <w:tcPrChange w:id="2334" w:author=" - " w:date="2015-02-25T23:30:00Z">
              <w:tcPr>
                <w:tcW w:w="2430" w:type="dxa"/>
              </w:tcPr>
            </w:tcPrChange>
          </w:tcPr>
          <w:p w14:paraId="7DC92C6B" w14:textId="4230F48B" w:rsidR="0017431E" w:rsidRDefault="0017431E" w:rsidP="00593CAC">
            <w:pPr>
              <w:pStyle w:val="ListParagraph"/>
              <w:ind w:left="0"/>
              <w:rPr>
                <w:ins w:id="2335" w:author=" - " w:date="2015-02-25T23:28:00Z"/>
              </w:rPr>
            </w:pPr>
            <w:ins w:id="2336" w:author=" - " w:date="2015-02-25T23:30:00Z">
              <w:r>
                <w:t>3</w:t>
              </w:r>
            </w:ins>
          </w:p>
        </w:tc>
      </w:tr>
      <w:tr w:rsidR="0017431E" w14:paraId="6F07B1B2" w14:textId="77777777" w:rsidTr="0017431E">
        <w:trPr>
          <w:ins w:id="2337" w:author=" - " w:date="2015-02-25T23:28:00Z"/>
        </w:trPr>
        <w:tc>
          <w:tcPr>
            <w:tcW w:w="1347" w:type="dxa"/>
            <w:tcPrChange w:id="2338" w:author=" - " w:date="2015-02-25T23:30:00Z">
              <w:tcPr>
                <w:tcW w:w="1347" w:type="dxa"/>
              </w:tcPr>
            </w:tcPrChange>
          </w:tcPr>
          <w:p w14:paraId="60C8F6FE" w14:textId="2750CB2F" w:rsidR="0017431E" w:rsidRDefault="0017431E" w:rsidP="00593CAC">
            <w:pPr>
              <w:pStyle w:val="ListParagraph"/>
              <w:ind w:left="0"/>
              <w:rPr>
                <w:ins w:id="2339" w:author=" - " w:date="2015-02-25T23:28:00Z"/>
              </w:rPr>
            </w:pPr>
            <w:ins w:id="2340" w:author=" - " w:date="2015-02-25T23:31:00Z">
              <w:r>
                <w:t>4</w:t>
              </w:r>
            </w:ins>
          </w:p>
        </w:tc>
        <w:tc>
          <w:tcPr>
            <w:tcW w:w="3969" w:type="dxa"/>
            <w:tcPrChange w:id="2341" w:author=" - " w:date="2015-02-25T23:30:00Z">
              <w:tcPr>
                <w:tcW w:w="3625" w:type="dxa"/>
              </w:tcPr>
            </w:tcPrChange>
          </w:tcPr>
          <w:p w14:paraId="18B853BB" w14:textId="2121C35F" w:rsidR="0017431E" w:rsidRDefault="0017431E" w:rsidP="00593CAC">
            <w:pPr>
              <w:pStyle w:val="ListParagraph"/>
              <w:ind w:left="0"/>
              <w:rPr>
                <w:ins w:id="2342" w:author=" - " w:date="2015-02-25T23:28:00Z"/>
              </w:rPr>
            </w:pPr>
            <w:ins w:id="2343" w:author=" - " w:date="2015-02-25T23:30:00Z">
              <w:r>
                <w:t>FEC type</w:t>
              </w:r>
            </w:ins>
          </w:p>
        </w:tc>
        <w:tc>
          <w:tcPr>
            <w:tcW w:w="2086" w:type="dxa"/>
            <w:tcPrChange w:id="2344" w:author=" - " w:date="2015-02-25T23:30:00Z">
              <w:tcPr>
                <w:tcW w:w="2430" w:type="dxa"/>
              </w:tcPr>
            </w:tcPrChange>
          </w:tcPr>
          <w:p w14:paraId="7270DE29" w14:textId="618FA257" w:rsidR="0017431E" w:rsidRDefault="0017431E" w:rsidP="00593CAC">
            <w:pPr>
              <w:pStyle w:val="ListParagraph"/>
              <w:ind w:left="0"/>
              <w:rPr>
                <w:ins w:id="2345" w:author=" - " w:date="2015-02-25T23:28:00Z"/>
              </w:rPr>
            </w:pPr>
            <w:ins w:id="2346" w:author=" - " w:date="2015-02-25T23:31:00Z">
              <w:r>
                <w:t>2</w:t>
              </w:r>
            </w:ins>
          </w:p>
        </w:tc>
      </w:tr>
      <w:tr w:rsidR="0017431E" w14:paraId="575164E8" w14:textId="77777777" w:rsidTr="0017431E">
        <w:trPr>
          <w:ins w:id="2347" w:author=" - " w:date="2015-02-25T23:28:00Z"/>
        </w:trPr>
        <w:tc>
          <w:tcPr>
            <w:tcW w:w="1347" w:type="dxa"/>
            <w:tcPrChange w:id="2348" w:author=" - " w:date="2015-02-25T23:30:00Z">
              <w:tcPr>
                <w:tcW w:w="1347" w:type="dxa"/>
              </w:tcPr>
            </w:tcPrChange>
          </w:tcPr>
          <w:p w14:paraId="1538DB99" w14:textId="5E53BC65" w:rsidR="0017431E" w:rsidRDefault="0017431E" w:rsidP="00593CAC">
            <w:pPr>
              <w:pStyle w:val="ListParagraph"/>
              <w:ind w:left="0"/>
              <w:rPr>
                <w:ins w:id="2349" w:author=" - " w:date="2015-02-25T23:28:00Z"/>
              </w:rPr>
            </w:pPr>
            <w:ins w:id="2350" w:author=" - " w:date="2015-02-25T23:31:00Z">
              <w:r>
                <w:t>5</w:t>
              </w:r>
            </w:ins>
          </w:p>
        </w:tc>
        <w:tc>
          <w:tcPr>
            <w:tcW w:w="3969" w:type="dxa"/>
            <w:tcPrChange w:id="2351" w:author=" - " w:date="2015-02-25T23:30:00Z">
              <w:tcPr>
                <w:tcW w:w="3625" w:type="dxa"/>
              </w:tcPr>
            </w:tcPrChange>
          </w:tcPr>
          <w:p w14:paraId="414D3FA5" w14:textId="4D6F51E5" w:rsidR="0017431E" w:rsidRDefault="0017431E" w:rsidP="00593CAC">
            <w:pPr>
              <w:pStyle w:val="ListParagraph"/>
              <w:ind w:left="0"/>
              <w:rPr>
                <w:ins w:id="2352" w:author=" - " w:date="2015-02-25T23:28:00Z"/>
              </w:rPr>
            </w:pPr>
            <w:ins w:id="2353" w:author=" - " w:date="2015-02-25T23:31:00Z">
              <w:r>
                <w:t>FEC rate</w:t>
              </w:r>
            </w:ins>
          </w:p>
        </w:tc>
        <w:tc>
          <w:tcPr>
            <w:tcW w:w="2086" w:type="dxa"/>
            <w:tcPrChange w:id="2354" w:author=" - " w:date="2015-02-25T23:30:00Z">
              <w:tcPr>
                <w:tcW w:w="2430" w:type="dxa"/>
              </w:tcPr>
            </w:tcPrChange>
          </w:tcPr>
          <w:p w14:paraId="4B8F6639" w14:textId="42A5AAEA" w:rsidR="0017431E" w:rsidRDefault="0017431E" w:rsidP="00593CAC">
            <w:pPr>
              <w:pStyle w:val="ListParagraph"/>
              <w:ind w:left="0"/>
              <w:rPr>
                <w:ins w:id="2355" w:author=" - " w:date="2015-02-25T23:28:00Z"/>
              </w:rPr>
            </w:pPr>
            <w:ins w:id="2356" w:author=" - " w:date="2015-02-25T23:32:00Z">
              <w:r>
                <w:t>3</w:t>
              </w:r>
            </w:ins>
          </w:p>
        </w:tc>
      </w:tr>
      <w:tr w:rsidR="0017431E" w14:paraId="301009D7" w14:textId="77777777" w:rsidTr="0017431E">
        <w:trPr>
          <w:ins w:id="2357" w:author=" - " w:date="2015-02-25T23:28:00Z"/>
        </w:trPr>
        <w:tc>
          <w:tcPr>
            <w:tcW w:w="1347" w:type="dxa"/>
            <w:tcPrChange w:id="2358" w:author=" - " w:date="2015-02-25T23:30:00Z">
              <w:tcPr>
                <w:tcW w:w="1347" w:type="dxa"/>
              </w:tcPr>
            </w:tcPrChange>
          </w:tcPr>
          <w:p w14:paraId="68990E11" w14:textId="689A9BFC" w:rsidR="0017431E" w:rsidRDefault="0017431E" w:rsidP="00593CAC">
            <w:pPr>
              <w:pStyle w:val="ListParagraph"/>
              <w:ind w:left="0"/>
              <w:rPr>
                <w:ins w:id="2359" w:author=" - " w:date="2015-02-25T23:28:00Z"/>
              </w:rPr>
            </w:pPr>
            <w:ins w:id="2360" w:author=" - " w:date="2015-02-25T23:32:00Z">
              <w:r>
                <w:t>6</w:t>
              </w:r>
            </w:ins>
          </w:p>
        </w:tc>
        <w:tc>
          <w:tcPr>
            <w:tcW w:w="3969" w:type="dxa"/>
            <w:tcPrChange w:id="2361" w:author=" - " w:date="2015-02-25T23:30:00Z">
              <w:tcPr>
                <w:tcW w:w="3625" w:type="dxa"/>
              </w:tcPr>
            </w:tcPrChange>
          </w:tcPr>
          <w:p w14:paraId="52BD90B2" w14:textId="7504A637" w:rsidR="0017431E" w:rsidRDefault="0017431E" w:rsidP="00593CAC">
            <w:pPr>
              <w:pStyle w:val="ListParagraph"/>
              <w:ind w:left="0"/>
              <w:rPr>
                <w:ins w:id="2362" w:author=" - " w:date="2015-02-25T23:28:00Z"/>
              </w:rPr>
            </w:pPr>
            <w:ins w:id="2363" w:author=" - " w:date="2015-02-25T23:32:00Z">
              <w:r>
                <w:t>Interleaver type</w:t>
              </w:r>
            </w:ins>
          </w:p>
        </w:tc>
        <w:tc>
          <w:tcPr>
            <w:tcW w:w="2086" w:type="dxa"/>
            <w:tcPrChange w:id="2364" w:author=" - " w:date="2015-02-25T23:30:00Z">
              <w:tcPr>
                <w:tcW w:w="2430" w:type="dxa"/>
              </w:tcPr>
            </w:tcPrChange>
          </w:tcPr>
          <w:p w14:paraId="4D64D36E" w14:textId="4E6970E9" w:rsidR="0017431E" w:rsidRDefault="0017431E" w:rsidP="00593CAC">
            <w:pPr>
              <w:pStyle w:val="ListParagraph"/>
              <w:ind w:left="0"/>
              <w:rPr>
                <w:ins w:id="2365" w:author=" - " w:date="2015-02-25T23:28:00Z"/>
              </w:rPr>
            </w:pPr>
            <w:ins w:id="2366" w:author=" - " w:date="2015-02-25T23:32:00Z">
              <w:r>
                <w:t>2</w:t>
              </w:r>
            </w:ins>
          </w:p>
        </w:tc>
      </w:tr>
      <w:tr w:rsidR="0017431E" w14:paraId="058D6F37" w14:textId="77777777" w:rsidTr="0017431E">
        <w:trPr>
          <w:ins w:id="2367" w:author=" - " w:date="2015-02-25T23:28:00Z"/>
        </w:trPr>
        <w:tc>
          <w:tcPr>
            <w:tcW w:w="1347" w:type="dxa"/>
            <w:tcPrChange w:id="2368" w:author=" - " w:date="2015-02-25T23:30:00Z">
              <w:tcPr>
                <w:tcW w:w="1347" w:type="dxa"/>
              </w:tcPr>
            </w:tcPrChange>
          </w:tcPr>
          <w:p w14:paraId="72563FA4" w14:textId="77777777" w:rsidR="0017431E" w:rsidRDefault="0017431E" w:rsidP="00593CAC">
            <w:pPr>
              <w:pStyle w:val="ListParagraph"/>
              <w:ind w:left="0"/>
              <w:rPr>
                <w:ins w:id="2369" w:author=" - " w:date="2015-02-25T23:28:00Z"/>
              </w:rPr>
            </w:pPr>
          </w:p>
        </w:tc>
        <w:tc>
          <w:tcPr>
            <w:tcW w:w="3969" w:type="dxa"/>
            <w:tcPrChange w:id="2370" w:author=" - " w:date="2015-02-25T23:30:00Z">
              <w:tcPr>
                <w:tcW w:w="3625" w:type="dxa"/>
              </w:tcPr>
            </w:tcPrChange>
          </w:tcPr>
          <w:p w14:paraId="71D45BCE" w14:textId="6103847F" w:rsidR="0017431E" w:rsidRDefault="00302557" w:rsidP="00593CAC">
            <w:pPr>
              <w:pStyle w:val="ListParagraph"/>
              <w:ind w:left="0"/>
              <w:rPr>
                <w:ins w:id="2371" w:author=" - " w:date="2015-02-25T23:28:00Z"/>
              </w:rPr>
            </w:pPr>
            <w:ins w:id="2372" w:author=" - " w:date="2015-02-25T23:32:00Z">
              <w:r>
                <w:t>Subt</w:t>
              </w:r>
              <w:r w:rsidR="0017431E">
                <w:t>otal</w:t>
              </w:r>
            </w:ins>
          </w:p>
        </w:tc>
        <w:tc>
          <w:tcPr>
            <w:tcW w:w="2086" w:type="dxa"/>
            <w:tcPrChange w:id="2373" w:author=" - " w:date="2015-02-25T23:30:00Z">
              <w:tcPr>
                <w:tcW w:w="2430" w:type="dxa"/>
              </w:tcPr>
            </w:tcPrChange>
          </w:tcPr>
          <w:p w14:paraId="7AD2D6F5" w14:textId="37E0BFF5" w:rsidR="0017431E" w:rsidRDefault="00275042" w:rsidP="00593CAC">
            <w:pPr>
              <w:pStyle w:val="ListParagraph"/>
              <w:ind w:left="0"/>
              <w:rPr>
                <w:ins w:id="2374" w:author=" - " w:date="2015-02-25T23:28:00Z"/>
              </w:rPr>
            </w:pPr>
            <w:ins w:id="2375" w:author=" - " w:date="2015-02-25T23:32:00Z">
              <w:r>
                <w:t>17</w:t>
              </w:r>
            </w:ins>
          </w:p>
        </w:tc>
      </w:tr>
      <w:tr w:rsidR="0017431E" w14:paraId="3D2254A7" w14:textId="77777777" w:rsidTr="0017431E">
        <w:trPr>
          <w:ins w:id="2376" w:author=" - " w:date="2015-02-25T23:28:00Z"/>
        </w:trPr>
        <w:tc>
          <w:tcPr>
            <w:tcW w:w="1347" w:type="dxa"/>
            <w:tcPrChange w:id="2377" w:author=" - " w:date="2015-02-25T23:30:00Z">
              <w:tcPr>
                <w:tcW w:w="1347" w:type="dxa"/>
              </w:tcPr>
            </w:tcPrChange>
          </w:tcPr>
          <w:p w14:paraId="1DF04E59" w14:textId="5EFED85F" w:rsidR="0017431E" w:rsidRDefault="00302557" w:rsidP="00593CAC">
            <w:pPr>
              <w:pStyle w:val="ListParagraph"/>
              <w:ind w:left="0"/>
              <w:rPr>
                <w:ins w:id="2378" w:author=" - " w:date="2015-02-25T23:28:00Z"/>
              </w:rPr>
            </w:pPr>
            <w:ins w:id="2379" w:author=" - " w:date="2015-02-25T23:43:00Z">
              <w:r>
                <w:t>7</w:t>
              </w:r>
            </w:ins>
          </w:p>
        </w:tc>
        <w:tc>
          <w:tcPr>
            <w:tcW w:w="3969" w:type="dxa"/>
            <w:tcPrChange w:id="2380" w:author=" - " w:date="2015-02-25T23:30:00Z">
              <w:tcPr>
                <w:tcW w:w="3625" w:type="dxa"/>
              </w:tcPr>
            </w:tcPrChange>
          </w:tcPr>
          <w:p w14:paraId="26FA7D1B" w14:textId="495762CE" w:rsidR="0017431E" w:rsidRDefault="00302557" w:rsidP="00593CAC">
            <w:pPr>
              <w:pStyle w:val="ListParagraph"/>
              <w:ind w:left="0"/>
              <w:rPr>
                <w:ins w:id="2381" w:author=" - " w:date="2015-02-25T23:28:00Z"/>
              </w:rPr>
            </w:pPr>
            <w:ins w:id="2382" w:author=" - " w:date="2015-02-25T23:43:00Z">
              <w:r>
                <w:t>BCH check bits</w:t>
              </w:r>
            </w:ins>
          </w:p>
        </w:tc>
        <w:tc>
          <w:tcPr>
            <w:tcW w:w="2086" w:type="dxa"/>
            <w:tcPrChange w:id="2383" w:author=" - " w:date="2015-02-25T23:30:00Z">
              <w:tcPr>
                <w:tcW w:w="2430" w:type="dxa"/>
              </w:tcPr>
            </w:tcPrChange>
          </w:tcPr>
          <w:p w14:paraId="729E474D" w14:textId="46EAC00C" w:rsidR="0017431E" w:rsidRDefault="00302557" w:rsidP="00593CAC">
            <w:pPr>
              <w:pStyle w:val="ListParagraph"/>
              <w:ind w:left="0"/>
              <w:rPr>
                <w:ins w:id="2384" w:author=" - " w:date="2015-02-25T23:28:00Z"/>
              </w:rPr>
            </w:pPr>
            <w:ins w:id="2385" w:author=" - " w:date="2015-02-25T23:43:00Z">
              <w:r>
                <w:t>7</w:t>
              </w:r>
            </w:ins>
          </w:p>
        </w:tc>
      </w:tr>
      <w:tr w:rsidR="0017431E" w14:paraId="1F5B0FDB" w14:textId="77777777" w:rsidTr="0017431E">
        <w:trPr>
          <w:ins w:id="2386" w:author=" - " w:date="2015-02-25T23:28:00Z"/>
        </w:trPr>
        <w:tc>
          <w:tcPr>
            <w:tcW w:w="1347" w:type="dxa"/>
            <w:tcPrChange w:id="2387" w:author=" - " w:date="2015-02-25T23:30:00Z">
              <w:tcPr>
                <w:tcW w:w="1347" w:type="dxa"/>
              </w:tcPr>
            </w:tcPrChange>
          </w:tcPr>
          <w:p w14:paraId="691651EC" w14:textId="77777777" w:rsidR="0017431E" w:rsidRDefault="0017431E" w:rsidP="00593CAC">
            <w:pPr>
              <w:pStyle w:val="ListParagraph"/>
              <w:ind w:left="0"/>
              <w:rPr>
                <w:ins w:id="2388" w:author=" - " w:date="2015-02-25T23:28:00Z"/>
              </w:rPr>
            </w:pPr>
          </w:p>
        </w:tc>
        <w:tc>
          <w:tcPr>
            <w:tcW w:w="3969" w:type="dxa"/>
            <w:tcPrChange w:id="2389" w:author=" - " w:date="2015-02-25T23:30:00Z">
              <w:tcPr>
                <w:tcW w:w="3625" w:type="dxa"/>
              </w:tcPr>
            </w:tcPrChange>
          </w:tcPr>
          <w:p w14:paraId="1851C0F9" w14:textId="36D6617B" w:rsidR="0017431E" w:rsidRDefault="00302557" w:rsidP="00593CAC">
            <w:pPr>
              <w:pStyle w:val="ListParagraph"/>
              <w:ind w:left="0"/>
              <w:rPr>
                <w:ins w:id="2390" w:author=" - " w:date="2015-02-25T23:28:00Z"/>
              </w:rPr>
            </w:pPr>
            <w:ins w:id="2391" w:author=" - " w:date="2015-02-25T23:43:00Z">
              <w:r>
                <w:t>Total</w:t>
              </w:r>
            </w:ins>
          </w:p>
        </w:tc>
        <w:tc>
          <w:tcPr>
            <w:tcW w:w="2086" w:type="dxa"/>
            <w:tcPrChange w:id="2392" w:author=" - " w:date="2015-02-25T23:30:00Z">
              <w:tcPr>
                <w:tcW w:w="2430" w:type="dxa"/>
              </w:tcPr>
            </w:tcPrChange>
          </w:tcPr>
          <w:p w14:paraId="1364DC10" w14:textId="78256682" w:rsidR="0017431E" w:rsidRDefault="00302557" w:rsidP="00593CAC">
            <w:pPr>
              <w:pStyle w:val="ListParagraph"/>
              <w:ind w:left="0"/>
              <w:rPr>
                <w:ins w:id="2393" w:author=" - " w:date="2015-02-25T23:28:00Z"/>
              </w:rPr>
            </w:pPr>
            <w:ins w:id="2394" w:author=" - " w:date="2015-02-25T23:43:00Z">
              <w:r>
                <w:t>24</w:t>
              </w:r>
            </w:ins>
            <w:ins w:id="2395" w:author=" - " w:date="2015-02-25T23:55:00Z">
              <w:r w:rsidR="00BD4B39">
                <w:t xml:space="preserve"> (2,4 ms)</w:t>
              </w:r>
            </w:ins>
          </w:p>
        </w:tc>
      </w:tr>
    </w:tbl>
    <w:p w14:paraId="7782DB37" w14:textId="04F3AD22" w:rsidR="00804E5C" w:rsidRDefault="00302557">
      <w:pPr>
        <w:pStyle w:val="ListParagraph"/>
        <w:ind w:left="1880"/>
        <w:rPr>
          <w:ins w:id="2396" w:author=" - " w:date="2015-02-25T23:46:00Z"/>
        </w:rPr>
        <w:pPrChange w:id="2397" w:author=" - " w:date="2015-02-25T23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398" w:author=" - " w:date="2015-02-25T23:44:00Z">
        <w:r>
          <w:lastRenderedPageBreak/>
          <w:t>Table 6b. Packet formats</w:t>
        </w:r>
      </w:ins>
      <w:ins w:id="2399" w:author=" - " w:date="2015-02-25T23:46:00Z">
        <w:r>
          <w:t xml:space="preserve"> (6 bits</w:t>
        </w:r>
      </w:ins>
      <w:ins w:id="2400" w:author=" - " w:date="2015-02-25T23:55:00Z">
        <w:r w:rsidR="00BD4B39">
          <w:t xml:space="preserve"> +</w:t>
        </w:r>
      </w:ins>
      <w:r w:rsidR="00D0506F">
        <w:t xml:space="preserve"> </w:t>
      </w:r>
      <w:ins w:id="2401" w:author=" - " w:date="2015-02-25T23:55:00Z">
        <w:r w:rsidR="00BD4B39">
          <w:t>FEC=0,9 ms</w:t>
        </w:r>
      </w:ins>
      <w:ins w:id="2402" w:author=" - " w:date="2015-02-25T23:46:00Z">
        <w:r>
          <w:t>)</w:t>
        </w:r>
      </w:ins>
    </w:p>
    <w:tbl>
      <w:tblPr>
        <w:tblStyle w:val="TableGrid"/>
        <w:tblW w:w="0" w:type="auto"/>
        <w:tblInd w:w="1880" w:type="dxa"/>
        <w:tblLook w:val="04A0" w:firstRow="1" w:lastRow="0" w:firstColumn="1" w:lastColumn="0" w:noHBand="0" w:noVBand="1"/>
      </w:tblPr>
      <w:tblGrid>
        <w:gridCol w:w="1062"/>
        <w:gridCol w:w="1164"/>
        <w:gridCol w:w="1397"/>
        <w:gridCol w:w="1070"/>
        <w:gridCol w:w="916"/>
        <w:gridCol w:w="815"/>
        <w:gridCol w:w="978"/>
      </w:tblGrid>
      <w:tr w:rsidR="00302557" w14:paraId="379352C5" w14:textId="77777777" w:rsidTr="00D0506F">
        <w:trPr>
          <w:ins w:id="2403" w:author=" - " w:date="2015-02-25T23:46:00Z"/>
        </w:trPr>
        <w:tc>
          <w:tcPr>
            <w:tcW w:w="1062" w:type="dxa"/>
          </w:tcPr>
          <w:p w14:paraId="564CAA56" w14:textId="11997DA8" w:rsidR="00302557" w:rsidRDefault="00302557" w:rsidP="00593CAC">
            <w:pPr>
              <w:pStyle w:val="ListParagraph"/>
              <w:ind w:left="0"/>
              <w:rPr>
                <w:ins w:id="2404" w:author=" - " w:date="2015-02-25T23:46:00Z"/>
              </w:rPr>
            </w:pPr>
            <w:ins w:id="2405" w:author=" - " w:date="2015-02-25T23:46:00Z">
              <w:r>
                <w:t>Format no</w:t>
              </w:r>
            </w:ins>
          </w:p>
        </w:tc>
        <w:tc>
          <w:tcPr>
            <w:tcW w:w="1164" w:type="dxa"/>
          </w:tcPr>
          <w:p w14:paraId="1C089A49" w14:textId="77777777" w:rsidR="00302557" w:rsidRDefault="00302557" w:rsidP="00593CAC">
            <w:pPr>
              <w:pStyle w:val="ListParagraph"/>
              <w:ind w:left="0"/>
            </w:pPr>
            <w:ins w:id="2406" w:author=" - " w:date="2015-02-25T23:48:00Z">
              <w:r>
                <w:t>Packet duration</w:t>
              </w:r>
            </w:ins>
          </w:p>
          <w:p w14:paraId="562F7A23" w14:textId="11139D44" w:rsidR="00D0506F" w:rsidRDefault="00D0506F" w:rsidP="00593CAC">
            <w:pPr>
              <w:pStyle w:val="ListParagraph"/>
              <w:ind w:left="0"/>
              <w:rPr>
                <w:ins w:id="2407" w:author=" - " w:date="2015-02-25T23:46:00Z"/>
              </w:rPr>
            </w:pPr>
            <w:r>
              <w:t>(ms)</w:t>
            </w:r>
          </w:p>
        </w:tc>
        <w:tc>
          <w:tcPr>
            <w:tcW w:w="1397" w:type="dxa"/>
          </w:tcPr>
          <w:p w14:paraId="766D62D5" w14:textId="3905926C" w:rsidR="00302557" w:rsidRDefault="00302557" w:rsidP="00593CAC">
            <w:pPr>
              <w:pStyle w:val="ListParagraph"/>
              <w:ind w:left="0"/>
              <w:rPr>
                <w:ins w:id="2408" w:author=" - " w:date="2015-02-25T23:46:00Z"/>
              </w:rPr>
            </w:pPr>
            <w:ins w:id="2409" w:author=" - " w:date="2015-02-25T23:48:00Z">
              <w:r>
                <w:t>Modulation</w:t>
              </w:r>
            </w:ins>
          </w:p>
        </w:tc>
        <w:tc>
          <w:tcPr>
            <w:tcW w:w="1070" w:type="dxa"/>
          </w:tcPr>
          <w:p w14:paraId="3884FCC4" w14:textId="77777777" w:rsidR="00302557" w:rsidRDefault="00302557" w:rsidP="00593CAC">
            <w:pPr>
              <w:pStyle w:val="ListParagraph"/>
              <w:ind w:left="0"/>
            </w:pPr>
            <w:ins w:id="2410" w:author=" - " w:date="2015-02-25T23:49:00Z">
              <w:r>
                <w:t>Symbol rate</w:t>
              </w:r>
            </w:ins>
          </w:p>
          <w:p w14:paraId="5D758894" w14:textId="60E1B47B" w:rsidR="00D0506F" w:rsidRDefault="00D0506F" w:rsidP="00593CAC">
            <w:pPr>
              <w:pStyle w:val="ListParagraph"/>
              <w:ind w:left="0"/>
              <w:rPr>
                <w:ins w:id="2411" w:author=" - " w:date="2015-02-25T23:46:00Z"/>
              </w:rPr>
            </w:pPr>
            <w:r>
              <w:t>(ksps)</w:t>
            </w:r>
          </w:p>
        </w:tc>
        <w:tc>
          <w:tcPr>
            <w:tcW w:w="916" w:type="dxa"/>
          </w:tcPr>
          <w:p w14:paraId="010571B5" w14:textId="5F3D424E" w:rsidR="00302557" w:rsidRDefault="00302557">
            <w:pPr>
              <w:pStyle w:val="ListParagraph"/>
              <w:ind w:left="0"/>
              <w:rPr>
                <w:ins w:id="2412" w:author=" - " w:date="2015-02-25T23:46:00Z"/>
              </w:rPr>
            </w:pPr>
            <w:ins w:id="2413" w:author=" - " w:date="2015-02-25T23:49:00Z">
              <w:r>
                <w:t>FEC type</w:t>
              </w:r>
            </w:ins>
          </w:p>
        </w:tc>
        <w:tc>
          <w:tcPr>
            <w:tcW w:w="815" w:type="dxa"/>
          </w:tcPr>
          <w:p w14:paraId="48E7DB5C" w14:textId="4C259DA6" w:rsidR="00302557" w:rsidRDefault="00302557" w:rsidP="00593CAC">
            <w:pPr>
              <w:pStyle w:val="ListParagraph"/>
              <w:ind w:left="0"/>
              <w:rPr>
                <w:ins w:id="2414" w:author=" - " w:date="2015-02-25T23:46:00Z"/>
              </w:rPr>
            </w:pPr>
            <w:ins w:id="2415" w:author=" - " w:date="2015-02-25T23:49:00Z">
              <w:r>
                <w:t>FEC rate</w:t>
              </w:r>
            </w:ins>
          </w:p>
        </w:tc>
        <w:tc>
          <w:tcPr>
            <w:tcW w:w="978" w:type="dxa"/>
          </w:tcPr>
          <w:p w14:paraId="01D73184" w14:textId="5A1DD80C" w:rsidR="00302557" w:rsidRDefault="00302557" w:rsidP="00593CAC">
            <w:pPr>
              <w:pStyle w:val="ListParagraph"/>
              <w:ind w:left="0"/>
              <w:rPr>
                <w:ins w:id="2416" w:author=" - " w:date="2015-02-25T23:46:00Z"/>
              </w:rPr>
            </w:pPr>
            <w:ins w:id="2417" w:author=" - " w:date="2015-02-25T23:49:00Z">
              <w:r>
                <w:t>Inter-leaver</w:t>
              </w:r>
            </w:ins>
          </w:p>
        </w:tc>
      </w:tr>
      <w:tr w:rsidR="00302557" w14:paraId="62FC711F" w14:textId="77777777" w:rsidTr="00D0506F">
        <w:trPr>
          <w:ins w:id="2418" w:author=" - " w:date="2015-02-25T23:46:00Z"/>
        </w:trPr>
        <w:tc>
          <w:tcPr>
            <w:tcW w:w="1062" w:type="dxa"/>
          </w:tcPr>
          <w:p w14:paraId="29DB23CA" w14:textId="48766202" w:rsidR="00302557" w:rsidRDefault="00302557" w:rsidP="00593CAC">
            <w:pPr>
              <w:pStyle w:val="ListParagraph"/>
              <w:ind w:left="0"/>
              <w:rPr>
                <w:ins w:id="2419" w:author=" - " w:date="2015-02-25T23:46:00Z"/>
              </w:rPr>
            </w:pPr>
            <w:ins w:id="2420" w:author=" - " w:date="2015-02-25T23:47:00Z">
              <w:r>
                <w:t>0</w:t>
              </w:r>
            </w:ins>
          </w:p>
        </w:tc>
        <w:tc>
          <w:tcPr>
            <w:tcW w:w="1164" w:type="dxa"/>
          </w:tcPr>
          <w:p w14:paraId="56F8CD28" w14:textId="2FB67001" w:rsidR="00302557" w:rsidRDefault="00BD4B39" w:rsidP="00593CAC">
            <w:pPr>
              <w:pStyle w:val="ListParagraph"/>
              <w:ind w:left="0"/>
              <w:rPr>
                <w:ins w:id="2421" w:author=" - " w:date="2015-02-25T23:46:00Z"/>
              </w:rPr>
            </w:pPr>
            <w:ins w:id="2422" w:author=" - " w:date="2015-02-25T23:53:00Z">
              <w:r>
                <w:t>4,4</w:t>
              </w:r>
            </w:ins>
          </w:p>
        </w:tc>
        <w:tc>
          <w:tcPr>
            <w:tcW w:w="1397" w:type="dxa"/>
          </w:tcPr>
          <w:p w14:paraId="21E34A08" w14:textId="0244D638" w:rsidR="00302557" w:rsidRDefault="00E1548E" w:rsidP="00593CAC">
            <w:pPr>
              <w:pStyle w:val="ListParagraph"/>
              <w:ind w:left="0"/>
              <w:rPr>
                <w:ins w:id="2423" w:author=" - " w:date="2015-02-25T23:46:00Z"/>
              </w:rPr>
            </w:pPr>
            <w:ins w:id="2424" w:author=" - " w:date="2015-02-25T23:51:00Z">
              <w:r>
                <w:t>QPSK</w:t>
              </w:r>
            </w:ins>
          </w:p>
        </w:tc>
        <w:tc>
          <w:tcPr>
            <w:tcW w:w="1070" w:type="dxa"/>
          </w:tcPr>
          <w:p w14:paraId="279BC7DC" w14:textId="1785284A" w:rsidR="00302557" w:rsidRDefault="00E1548E" w:rsidP="00593CAC">
            <w:pPr>
              <w:pStyle w:val="ListParagraph"/>
              <w:ind w:left="0"/>
              <w:rPr>
                <w:ins w:id="2425" w:author=" - " w:date="2015-02-25T23:46:00Z"/>
              </w:rPr>
            </w:pPr>
            <w:ins w:id="2426" w:author=" - " w:date="2015-02-25T23:51:00Z">
              <w:r>
                <w:t>10</w:t>
              </w:r>
            </w:ins>
          </w:p>
        </w:tc>
        <w:tc>
          <w:tcPr>
            <w:tcW w:w="916" w:type="dxa"/>
          </w:tcPr>
          <w:p w14:paraId="1E4F0A2E" w14:textId="58BB16FF" w:rsidR="00302557" w:rsidRDefault="00E1548E" w:rsidP="00593CAC">
            <w:pPr>
              <w:pStyle w:val="ListParagraph"/>
              <w:ind w:left="0"/>
              <w:rPr>
                <w:ins w:id="2427" w:author=" - " w:date="2015-02-25T23:46:00Z"/>
              </w:rPr>
            </w:pPr>
            <w:ins w:id="2428" w:author=" - " w:date="2015-02-25T23:52:00Z">
              <w:r>
                <w:t>3GPP</w:t>
              </w:r>
            </w:ins>
          </w:p>
        </w:tc>
        <w:tc>
          <w:tcPr>
            <w:tcW w:w="815" w:type="dxa"/>
          </w:tcPr>
          <w:p w14:paraId="59465695" w14:textId="5B8E4C22" w:rsidR="00302557" w:rsidRDefault="00E1548E" w:rsidP="00593CAC">
            <w:pPr>
              <w:pStyle w:val="ListParagraph"/>
              <w:ind w:left="0"/>
              <w:rPr>
                <w:ins w:id="2429" w:author=" - " w:date="2015-02-25T23:46:00Z"/>
              </w:rPr>
            </w:pPr>
            <w:ins w:id="2430" w:author=" - " w:date="2015-02-25T23:52:00Z">
              <w:r>
                <w:t>7/8</w:t>
              </w:r>
            </w:ins>
          </w:p>
        </w:tc>
        <w:tc>
          <w:tcPr>
            <w:tcW w:w="978" w:type="dxa"/>
          </w:tcPr>
          <w:p w14:paraId="7A748417" w14:textId="5B6C9A30" w:rsidR="00302557" w:rsidRDefault="00E1548E" w:rsidP="00593CAC">
            <w:pPr>
              <w:pStyle w:val="ListParagraph"/>
              <w:ind w:left="0"/>
              <w:rPr>
                <w:ins w:id="2431" w:author=" - " w:date="2015-02-25T23:46:00Z"/>
              </w:rPr>
            </w:pPr>
            <w:ins w:id="2432" w:author=" - " w:date="2015-02-25T23:52:00Z">
              <w:r>
                <w:t>1</w:t>
              </w:r>
            </w:ins>
          </w:p>
        </w:tc>
      </w:tr>
      <w:tr w:rsidR="00302557" w14:paraId="4E4351A7" w14:textId="77777777" w:rsidTr="00D0506F">
        <w:trPr>
          <w:ins w:id="2433" w:author=" - " w:date="2015-02-25T23:46:00Z"/>
        </w:trPr>
        <w:tc>
          <w:tcPr>
            <w:tcW w:w="1062" w:type="dxa"/>
          </w:tcPr>
          <w:p w14:paraId="098C9B64" w14:textId="009AC79D" w:rsidR="00302557" w:rsidRDefault="00302557" w:rsidP="00593CAC">
            <w:pPr>
              <w:pStyle w:val="ListParagraph"/>
              <w:ind w:left="0"/>
              <w:rPr>
                <w:ins w:id="2434" w:author=" - " w:date="2015-02-25T23:46:00Z"/>
              </w:rPr>
            </w:pPr>
            <w:ins w:id="2435" w:author=" - " w:date="2015-02-25T23:47:00Z">
              <w:r>
                <w:t>1</w:t>
              </w:r>
            </w:ins>
          </w:p>
        </w:tc>
        <w:tc>
          <w:tcPr>
            <w:tcW w:w="1164" w:type="dxa"/>
          </w:tcPr>
          <w:p w14:paraId="7231F8BB" w14:textId="291F91F4" w:rsidR="00302557" w:rsidRDefault="00E1548E" w:rsidP="00593CAC">
            <w:pPr>
              <w:pStyle w:val="ListParagraph"/>
              <w:ind w:left="0"/>
              <w:rPr>
                <w:ins w:id="2436" w:author=" - " w:date="2015-02-25T23:46:00Z"/>
              </w:rPr>
            </w:pPr>
            <w:ins w:id="2437" w:author=" - " w:date="2015-02-25T23:51:00Z">
              <w:r>
                <w:t>18</w:t>
              </w:r>
            </w:ins>
          </w:p>
        </w:tc>
        <w:tc>
          <w:tcPr>
            <w:tcW w:w="1397" w:type="dxa"/>
          </w:tcPr>
          <w:p w14:paraId="022020FD" w14:textId="25DAE33C" w:rsidR="00302557" w:rsidRDefault="00E1548E" w:rsidP="00593CAC">
            <w:pPr>
              <w:pStyle w:val="ListParagraph"/>
              <w:ind w:left="0"/>
              <w:rPr>
                <w:ins w:id="2438" w:author=" - " w:date="2015-02-25T23:46:00Z"/>
              </w:rPr>
            </w:pPr>
            <w:ins w:id="2439" w:author=" - " w:date="2015-02-25T23:51:00Z">
              <w:r>
                <w:t>QPSK</w:t>
              </w:r>
            </w:ins>
          </w:p>
        </w:tc>
        <w:tc>
          <w:tcPr>
            <w:tcW w:w="1070" w:type="dxa"/>
          </w:tcPr>
          <w:p w14:paraId="259E318D" w14:textId="6A676E61" w:rsidR="00302557" w:rsidRDefault="00E1548E" w:rsidP="00593CAC">
            <w:pPr>
              <w:pStyle w:val="ListParagraph"/>
              <w:ind w:left="0"/>
              <w:rPr>
                <w:ins w:id="2440" w:author=" - " w:date="2015-02-25T23:46:00Z"/>
              </w:rPr>
            </w:pPr>
            <w:ins w:id="2441" w:author=" - " w:date="2015-02-25T23:51:00Z">
              <w:r>
                <w:t>10</w:t>
              </w:r>
            </w:ins>
          </w:p>
        </w:tc>
        <w:tc>
          <w:tcPr>
            <w:tcW w:w="916" w:type="dxa"/>
          </w:tcPr>
          <w:p w14:paraId="40DFA513" w14:textId="77777777" w:rsidR="00302557" w:rsidRDefault="00302557" w:rsidP="00593CAC">
            <w:pPr>
              <w:pStyle w:val="ListParagraph"/>
              <w:ind w:left="0"/>
              <w:rPr>
                <w:ins w:id="2442" w:author=" - " w:date="2015-02-25T23:46:00Z"/>
              </w:rPr>
            </w:pPr>
          </w:p>
        </w:tc>
        <w:tc>
          <w:tcPr>
            <w:tcW w:w="815" w:type="dxa"/>
          </w:tcPr>
          <w:p w14:paraId="5ECC92E2" w14:textId="7D0BAB69" w:rsidR="00302557" w:rsidRDefault="00BD4B39" w:rsidP="00593CAC">
            <w:pPr>
              <w:pStyle w:val="ListParagraph"/>
              <w:ind w:left="0"/>
              <w:rPr>
                <w:ins w:id="2443" w:author=" - " w:date="2015-02-25T23:46:00Z"/>
              </w:rPr>
            </w:pPr>
            <w:ins w:id="2444" w:author=" - " w:date="2015-02-25T23:52:00Z">
              <w:r>
                <w:t>3/4</w:t>
              </w:r>
            </w:ins>
          </w:p>
        </w:tc>
        <w:tc>
          <w:tcPr>
            <w:tcW w:w="978" w:type="dxa"/>
          </w:tcPr>
          <w:p w14:paraId="692BBECB" w14:textId="7064054B" w:rsidR="00302557" w:rsidRDefault="00E1548E" w:rsidP="00593CAC">
            <w:pPr>
              <w:pStyle w:val="ListParagraph"/>
              <w:ind w:left="0"/>
              <w:rPr>
                <w:ins w:id="2445" w:author=" - " w:date="2015-02-25T23:46:00Z"/>
              </w:rPr>
            </w:pPr>
            <w:ins w:id="2446" w:author=" - " w:date="2015-02-25T23:52:00Z">
              <w:r>
                <w:t>1</w:t>
              </w:r>
            </w:ins>
          </w:p>
        </w:tc>
      </w:tr>
      <w:tr w:rsidR="00302557" w14:paraId="02F4FD47" w14:textId="77777777" w:rsidTr="00D0506F">
        <w:trPr>
          <w:ins w:id="2447" w:author=" - " w:date="2015-02-25T23:46:00Z"/>
        </w:trPr>
        <w:tc>
          <w:tcPr>
            <w:tcW w:w="1062" w:type="dxa"/>
          </w:tcPr>
          <w:p w14:paraId="07A060B1" w14:textId="4CE88031" w:rsidR="00302557" w:rsidRDefault="00302557" w:rsidP="00593CAC">
            <w:pPr>
              <w:pStyle w:val="ListParagraph"/>
              <w:ind w:left="0"/>
              <w:rPr>
                <w:ins w:id="2448" w:author=" - " w:date="2015-02-25T23:46:00Z"/>
              </w:rPr>
            </w:pPr>
            <w:ins w:id="2449" w:author=" - " w:date="2015-02-25T23:47:00Z">
              <w:r>
                <w:t>2</w:t>
              </w:r>
            </w:ins>
          </w:p>
        </w:tc>
        <w:tc>
          <w:tcPr>
            <w:tcW w:w="1164" w:type="dxa"/>
          </w:tcPr>
          <w:p w14:paraId="2EAA24CB" w14:textId="3B2F0FFD" w:rsidR="00302557" w:rsidRDefault="00E1548E" w:rsidP="00593CAC">
            <w:pPr>
              <w:pStyle w:val="ListParagraph"/>
              <w:ind w:left="0"/>
              <w:rPr>
                <w:ins w:id="2450" w:author=" - " w:date="2015-02-25T23:46:00Z"/>
              </w:rPr>
            </w:pPr>
            <w:ins w:id="2451" w:author=" - " w:date="2015-02-25T23:51:00Z">
              <w:r>
                <w:t>26,7</w:t>
              </w:r>
            </w:ins>
          </w:p>
        </w:tc>
        <w:tc>
          <w:tcPr>
            <w:tcW w:w="1397" w:type="dxa"/>
          </w:tcPr>
          <w:p w14:paraId="505245F4" w14:textId="594C33D0" w:rsidR="00302557" w:rsidRDefault="00E1548E" w:rsidP="00593CAC">
            <w:pPr>
              <w:pStyle w:val="ListParagraph"/>
              <w:ind w:left="0"/>
              <w:rPr>
                <w:ins w:id="2452" w:author=" - " w:date="2015-02-25T23:46:00Z"/>
              </w:rPr>
            </w:pPr>
            <w:ins w:id="2453" w:author=" - " w:date="2015-02-25T23:51:00Z">
              <w:r>
                <w:t>QPSK</w:t>
              </w:r>
            </w:ins>
          </w:p>
        </w:tc>
        <w:tc>
          <w:tcPr>
            <w:tcW w:w="1070" w:type="dxa"/>
          </w:tcPr>
          <w:p w14:paraId="7F52830B" w14:textId="1D0274BA" w:rsidR="00302557" w:rsidRDefault="00E1548E" w:rsidP="00593CAC">
            <w:pPr>
              <w:pStyle w:val="ListParagraph"/>
              <w:ind w:left="0"/>
              <w:rPr>
                <w:ins w:id="2454" w:author=" - " w:date="2015-02-25T23:46:00Z"/>
              </w:rPr>
            </w:pPr>
            <w:ins w:id="2455" w:author=" - " w:date="2015-02-25T23:51:00Z">
              <w:r>
                <w:t>10</w:t>
              </w:r>
            </w:ins>
          </w:p>
        </w:tc>
        <w:tc>
          <w:tcPr>
            <w:tcW w:w="916" w:type="dxa"/>
          </w:tcPr>
          <w:p w14:paraId="1B7A424C" w14:textId="77777777" w:rsidR="00302557" w:rsidRDefault="00302557" w:rsidP="00593CAC">
            <w:pPr>
              <w:pStyle w:val="ListParagraph"/>
              <w:ind w:left="0"/>
              <w:rPr>
                <w:ins w:id="2456" w:author=" - " w:date="2015-02-25T23:46:00Z"/>
              </w:rPr>
            </w:pPr>
          </w:p>
        </w:tc>
        <w:tc>
          <w:tcPr>
            <w:tcW w:w="815" w:type="dxa"/>
          </w:tcPr>
          <w:p w14:paraId="3C4E167B" w14:textId="43BBCD09" w:rsidR="00302557" w:rsidRDefault="00BD4B39" w:rsidP="00593CAC">
            <w:pPr>
              <w:pStyle w:val="ListParagraph"/>
              <w:ind w:left="0"/>
              <w:rPr>
                <w:ins w:id="2457" w:author=" - " w:date="2015-02-25T23:46:00Z"/>
              </w:rPr>
            </w:pPr>
            <w:ins w:id="2458" w:author=" - " w:date="2015-02-25T23:52:00Z">
              <w:r>
                <w:t>3/4</w:t>
              </w:r>
            </w:ins>
          </w:p>
        </w:tc>
        <w:tc>
          <w:tcPr>
            <w:tcW w:w="978" w:type="dxa"/>
          </w:tcPr>
          <w:p w14:paraId="1AC1415B" w14:textId="482BF0A0" w:rsidR="00302557" w:rsidRDefault="00E1548E" w:rsidP="00593CAC">
            <w:pPr>
              <w:pStyle w:val="ListParagraph"/>
              <w:ind w:left="0"/>
              <w:rPr>
                <w:ins w:id="2459" w:author=" - " w:date="2015-02-25T23:46:00Z"/>
              </w:rPr>
            </w:pPr>
            <w:ins w:id="2460" w:author=" - " w:date="2015-02-25T23:52:00Z">
              <w:r>
                <w:t>1</w:t>
              </w:r>
            </w:ins>
          </w:p>
        </w:tc>
      </w:tr>
      <w:tr w:rsidR="00302557" w14:paraId="1F7A5A75" w14:textId="77777777" w:rsidTr="00D0506F">
        <w:trPr>
          <w:ins w:id="2461" w:author=" - " w:date="2015-02-25T23:46:00Z"/>
        </w:trPr>
        <w:tc>
          <w:tcPr>
            <w:tcW w:w="1062" w:type="dxa"/>
          </w:tcPr>
          <w:p w14:paraId="0BA54FA2" w14:textId="0E8AAD73" w:rsidR="00302557" w:rsidRDefault="00302557" w:rsidP="00593CAC">
            <w:pPr>
              <w:pStyle w:val="ListParagraph"/>
              <w:ind w:left="0"/>
              <w:rPr>
                <w:ins w:id="2462" w:author=" - " w:date="2015-02-25T23:46:00Z"/>
              </w:rPr>
            </w:pPr>
            <w:ins w:id="2463" w:author=" - " w:date="2015-02-25T23:47:00Z">
              <w:r>
                <w:t>3</w:t>
              </w:r>
            </w:ins>
          </w:p>
        </w:tc>
        <w:tc>
          <w:tcPr>
            <w:tcW w:w="1164" w:type="dxa"/>
          </w:tcPr>
          <w:p w14:paraId="5FECAE3A" w14:textId="77777777" w:rsidR="00302557" w:rsidRDefault="00302557" w:rsidP="00593CAC">
            <w:pPr>
              <w:pStyle w:val="ListParagraph"/>
              <w:ind w:left="0"/>
              <w:rPr>
                <w:ins w:id="2464" w:author=" - " w:date="2015-02-25T23:46:00Z"/>
              </w:rPr>
            </w:pPr>
          </w:p>
        </w:tc>
        <w:tc>
          <w:tcPr>
            <w:tcW w:w="1397" w:type="dxa"/>
          </w:tcPr>
          <w:p w14:paraId="15E4D6A2" w14:textId="77777777" w:rsidR="00302557" w:rsidRDefault="00302557" w:rsidP="00593CAC">
            <w:pPr>
              <w:pStyle w:val="ListParagraph"/>
              <w:ind w:left="0"/>
              <w:rPr>
                <w:ins w:id="2465" w:author=" - " w:date="2015-02-25T23:46:00Z"/>
              </w:rPr>
            </w:pPr>
          </w:p>
        </w:tc>
        <w:tc>
          <w:tcPr>
            <w:tcW w:w="1070" w:type="dxa"/>
          </w:tcPr>
          <w:p w14:paraId="070ABACE" w14:textId="77777777" w:rsidR="00302557" w:rsidRDefault="00302557" w:rsidP="00593CAC">
            <w:pPr>
              <w:pStyle w:val="ListParagraph"/>
              <w:ind w:left="0"/>
              <w:rPr>
                <w:ins w:id="2466" w:author=" - " w:date="2015-02-25T23:46:00Z"/>
              </w:rPr>
            </w:pPr>
          </w:p>
        </w:tc>
        <w:tc>
          <w:tcPr>
            <w:tcW w:w="916" w:type="dxa"/>
          </w:tcPr>
          <w:p w14:paraId="41AD1BEC" w14:textId="77777777" w:rsidR="00302557" w:rsidRDefault="00302557" w:rsidP="00593CAC">
            <w:pPr>
              <w:pStyle w:val="ListParagraph"/>
              <w:ind w:left="0"/>
              <w:rPr>
                <w:ins w:id="2467" w:author=" - " w:date="2015-02-25T23:46:00Z"/>
              </w:rPr>
            </w:pPr>
          </w:p>
        </w:tc>
        <w:tc>
          <w:tcPr>
            <w:tcW w:w="815" w:type="dxa"/>
          </w:tcPr>
          <w:p w14:paraId="2914F138" w14:textId="77777777" w:rsidR="00302557" w:rsidRDefault="00302557" w:rsidP="00593CAC">
            <w:pPr>
              <w:pStyle w:val="ListParagraph"/>
              <w:ind w:left="0"/>
              <w:rPr>
                <w:ins w:id="2468" w:author=" - " w:date="2015-02-25T23:46:00Z"/>
              </w:rPr>
            </w:pPr>
          </w:p>
        </w:tc>
        <w:tc>
          <w:tcPr>
            <w:tcW w:w="978" w:type="dxa"/>
          </w:tcPr>
          <w:p w14:paraId="2376CBEF" w14:textId="77777777" w:rsidR="00302557" w:rsidRDefault="00302557" w:rsidP="00593CAC">
            <w:pPr>
              <w:pStyle w:val="ListParagraph"/>
              <w:ind w:left="0"/>
              <w:rPr>
                <w:ins w:id="2469" w:author=" - " w:date="2015-02-25T23:46:00Z"/>
              </w:rPr>
            </w:pPr>
          </w:p>
        </w:tc>
      </w:tr>
      <w:tr w:rsidR="00302557" w14:paraId="03A42F33" w14:textId="77777777" w:rsidTr="00D0506F">
        <w:trPr>
          <w:ins w:id="2470" w:author=" - " w:date="2015-02-25T23:46:00Z"/>
        </w:trPr>
        <w:tc>
          <w:tcPr>
            <w:tcW w:w="1062" w:type="dxa"/>
          </w:tcPr>
          <w:p w14:paraId="33ECEAAF" w14:textId="792CC4F4" w:rsidR="00302557" w:rsidRDefault="00302557" w:rsidP="00593CAC">
            <w:pPr>
              <w:pStyle w:val="ListParagraph"/>
              <w:ind w:left="0"/>
              <w:rPr>
                <w:ins w:id="2471" w:author=" - " w:date="2015-02-25T23:46:00Z"/>
              </w:rPr>
            </w:pPr>
            <w:ins w:id="2472" w:author=" - " w:date="2015-02-25T23:47:00Z">
              <w:r>
                <w:t>4</w:t>
              </w:r>
            </w:ins>
          </w:p>
        </w:tc>
        <w:tc>
          <w:tcPr>
            <w:tcW w:w="1164" w:type="dxa"/>
          </w:tcPr>
          <w:p w14:paraId="22F40D8C" w14:textId="77777777" w:rsidR="00302557" w:rsidRDefault="00302557" w:rsidP="00593CAC">
            <w:pPr>
              <w:pStyle w:val="ListParagraph"/>
              <w:ind w:left="0"/>
              <w:rPr>
                <w:ins w:id="2473" w:author=" - " w:date="2015-02-25T23:46:00Z"/>
              </w:rPr>
            </w:pPr>
          </w:p>
        </w:tc>
        <w:tc>
          <w:tcPr>
            <w:tcW w:w="1397" w:type="dxa"/>
          </w:tcPr>
          <w:p w14:paraId="07B882C3" w14:textId="77777777" w:rsidR="00302557" w:rsidRDefault="00302557" w:rsidP="00593CAC">
            <w:pPr>
              <w:pStyle w:val="ListParagraph"/>
              <w:ind w:left="0"/>
              <w:rPr>
                <w:ins w:id="2474" w:author=" - " w:date="2015-02-25T23:46:00Z"/>
              </w:rPr>
            </w:pPr>
          </w:p>
        </w:tc>
        <w:tc>
          <w:tcPr>
            <w:tcW w:w="1070" w:type="dxa"/>
          </w:tcPr>
          <w:p w14:paraId="4C7D3095" w14:textId="77777777" w:rsidR="00302557" w:rsidRDefault="00302557" w:rsidP="00593CAC">
            <w:pPr>
              <w:pStyle w:val="ListParagraph"/>
              <w:ind w:left="0"/>
              <w:rPr>
                <w:ins w:id="2475" w:author=" - " w:date="2015-02-25T23:46:00Z"/>
              </w:rPr>
            </w:pPr>
          </w:p>
        </w:tc>
        <w:tc>
          <w:tcPr>
            <w:tcW w:w="916" w:type="dxa"/>
          </w:tcPr>
          <w:p w14:paraId="79BD9160" w14:textId="77777777" w:rsidR="00302557" w:rsidRDefault="00302557" w:rsidP="00593CAC">
            <w:pPr>
              <w:pStyle w:val="ListParagraph"/>
              <w:ind w:left="0"/>
              <w:rPr>
                <w:ins w:id="2476" w:author=" - " w:date="2015-02-25T23:46:00Z"/>
              </w:rPr>
            </w:pPr>
          </w:p>
        </w:tc>
        <w:tc>
          <w:tcPr>
            <w:tcW w:w="815" w:type="dxa"/>
          </w:tcPr>
          <w:p w14:paraId="787F1A7D" w14:textId="77777777" w:rsidR="00302557" w:rsidRDefault="00302557" w:rsidP="00593CAC">
            <w:pPr>
              <w:pStyle w:val="ListParagraph"/>
              <w:ind w:left="0"/>
              <w:rPr>
                <w:ins w:id="2477" w:author=" - " w:date="2015-02-25T23:46:00Z"/>
              </w:rPr>
            </w:pPr>
          </w:p>
        </w:tc>
        <w:tc>
          <w:tcPr>
            <w:tcW w:w="978" w:type="dxa"/>
          </w:tcPr>
          <w:p w14:paraId="3F282F1D" w14:textId="77777777" w:rsidR="00302557" w:rsidRDefault="00302557" w:rsidP="00593CAC">
            <w:pPr>
              <w:pStyle w:val="ListParagraph"/>
              <w:ind w:left="0"/>
              <w:rPr>
                <w:ins w:id="2478" w:author=" - " w:date="2015-02-25T23:46:00Z"/>
              </w:rPr>
            </w:pPr>
          </w:p>
        </w:tc>
      </w:tr>
      <w:tr w:rsidR="00302557" w14:paraId="65D9B1A4" w14:textId="77777777" w:rsidTr="00D0506F">
        <w:trPr>
          <w:ins w:id="2479" w:author=" - " w:date="2015-02-25T23:46:00Z"/>
        </w:trPr>
        <w:tc>
          <w:tcPr>
            <w:tcW w:w="1062" w:type="dxa"/>
          </w:tcPr>
          <w:p w14:paraId="4CB36BD4" w14:textId="458CBCFA" w:rsidR="00302557" w:rsidRDefault="00302557" w:rsidP="00593CAC">
            <w:pPr>
              <w:pStyle w:val="ListParagraph"/>
              <w:ind w:left="0"/>
              <w:rPr>
                <w:ins w:id="2480" w:author=" - " w:date="2015-02-25T23:46:00Z"/>
              </w:rPr>
            </w:pPr>
            <w:ins w:id="2481" w:author=" - " w:date="2015-02-25T23:47:00Z">
              <w:r>
                <w:t>5</w:t>
              </w:r>
            </w:ins>
          </w:p>
        </w:tc>
        <w:tc>
          <w:tcPr>
            <w:tcW w:w="1164" w:type="dxa"/>
          </w:tcPr>
          <w:p w14:paraId="1A3C759D" w14:textId="77777777" w:rsidR="00302557" w:rsidRDefault="00302557" w:rsidP="00593CAC">
            <w:pPr>
              <w:pStyle w:val="ListParagraph"/>
              <w:ind w:left="0"/>
              <w:rPr>
                <w:ins w:id="2482" w:author=" - " w:date="2015-02-25T23:46:00Z"/>
              </w:rPr>
            </w:pPr>
          </w:p>
        </w:tc>
        <w:tc>
          <w:tcPr>
            <w:tcW w:w="1397" w:type="dxa"/>
          </w:tcPr>
          <w:p w14:paraId="1C78DA75" w14:textId="77777777" w:rsidR="00302557" w:rsidRDefault="00302557" w:rsidP="00593CAC">
            <w:pPr>
              <w:pStyle w:val="ListParagraph"/>
              <w:ind w:left="0"/>
              <w:rPr>
                <w:ins w:id="2483" w:author=" - " w:date="2015-02-25T23:46:00Z"/>
              </w:rPr>
            </w:pPr>
          </w:p>
        </w:tc>
        <w:tc>
          <w:tcPr>
            <w:tcW w:w="1070" w:type="dxa"/>
          </w:tcPr>
          <w:p w14:paraId="63618CD9" w14:textId="77777777" w:rsidR="00302557" w:rsidRDefault="00302557" w:rsidP="00593CAC">
            <w:pPr>
              <w:pStyle w:val="ListParagraph"/>
              <w:ind w:left="0"/>
              <w:rPr>
                <w:ins w:id="2484" w:author=" - " w:date="2015-02-25T23:46:00Z"/>
              </w:rPr>
            </w:pPr>
          </w:p>
        </w:tc>
        <w:tc>
          <w:tcPr>
            <w:tcW w:w="916" w:type="dxa"/>
          </w:tcPr>
          <w:p w14:paraId="30655293" w14:textId="77777777" w:rsidR="00302557" w:rsidRDefault="00302557" w:rsidP="00593CAC">
            <w:pPr>
              <w:pStyle w:val="ListParagraph"/>
              <w:ind w:left="0"/>
              <w:rPr>
                <w:ins w:id="2485" w:author=" - " w:date="2015-02-25T23:46:00Z"/>
              </w:rPr>
            </w:pPr>
          </w:p>
        </w:tc>
        <w:tc>
          <w:tcPr>
            <w:tcW w:w="815" w:type="dxa"/>
          </w:tcPr>
          <w:p w14:paraId="3A1DA0E7" w14:textId="77777777" w:rsidR="00302557" w:rsidRDefault="00302557" w:rsidP="00593CAC">
            <w:pPr>
              <w:pStyle w:val="ListParagraph"/>
              <w:ind w:left="0"/>
              <w:rPr>
                <w:ins w:id="2486" w:author=" - " w:date="2015-02-25T23:46:00Z"/>
              </w:rPr>
            </w:pPr>
          </w:p>
        </w:tc>
        <w:tc>
          <w:tcPr>
            <w:tcW w:w="978" w:type="dxa"/>
          </w:tcPr>
          <w:p w14:paraId="1DB28D0B" w14:textId="77777777" w:rsidR="00302557" w:rsidRDefault="00302557" w:rsidP="00593CAC">
            <w:pPr>
              <w:pStyle w:val="ListParagraph"/>
              <w:ind w:left="0"/>
              <w:rPr>
                <w:ins w:id="2487" w:author=" - " w:date="2015-02-25T23:46:00Z"/>
              </w:rPr>
            </w:pPr>
          </w:p>
        </w:tc>
      </w:tr>
      <w:tr w:rsidR="00302557" w14:paraId="7029135D" w14:textId="77777777" w:rsidTr="00D0506F">
        <w:trPr>
          <w:ins w:id="2488" w:author=" - " w:date="2015-02-25T23:46:00Z"/>
        </w:trPr>
        <w:tc>
          <w:tcPr>
            <w:tcW w:w="1062" w:type="dxa"/>
          </w:tcPr>
          <w:p w14:paraId="6B80C7D4" w14:textId="433A91DF" w:rsidR="00302557" w:rsidRDefault="00302557" w:rsidP="00593CAC">
            <w:pPr>
              <w:pStyle w:val="ListParagraph"/>
              <w:ind w:left="0"/>
              <w:rPr>
                <w:ins w:id="2489" w:author=" - " w:date="2015-02-25T23:46:00Z"/>
              </w:rPr>
            </w:pPr>
            <w:ins w:id="2490" w:author=" - " w:date="2015-02-25T23:47:00Z">
              <w:r>
                <w:t>6</w:t>
              </w:r>
            </w:ins>
          </w:p>
        </w:tc>
        <w:tc>
          <w:tcPr>
            <w:tcW w:w="1164" w:type="dxa"/>
          </w:tcPr>
          <w:p w14:paraId="467EF565" w14:textId="77777777" w:rsidR="00302557" w:rsidRDefault="00302557" w:rsidP="00593CAC">
            <w:pPr>
              <w:pStyle w:val="ListParagraph"/>
              <w:ind w:left="0"/>
              <w:rPr>
                <w:ins w:id="2491" w:author=" - " w:date="2015-02-25T23:46:00Z"/>
              </w:rPr>
            </w:pPr>
          </w:p>
        </w:tc>
        <w:tc>
          <w:tcPr>
            <w:tcW w:w="1397" w:type="dxa"/>
          </w:tcPr>
          <w:p w14:paraId="0F98F464" w14:textId="77777777" w:rsidR="00302557" w:rsidRDefault="00302557" w:rsidP="00593CAC">
            <w:pPr>
              <w:pStyle w:val="ListParagraph"/>
              <w:ind w:left="0"/>
              <w:rPr>
                <w:ins w:id="2492" w:author=" - " w:date="2015-02-25T23:46:00Z"/>
              </w:rPr>
            </w:pPr>
          </w:p>
        </w:tc>
        <w:tc>
          <w:tcPr>
            <w:tcW w:w="1070" w:type="dxa"/>
          </w:tcPr>
          <w:p w14:paraId="79E46BDA" w14:textId="77777777" w:rsidR="00302557" w:rsidRDefault="00302557" w:rsidP="00593CAC">
            <w:pPr>
              <w:pStyle w:val="ListParagraph"/>
              <w:ind w:left="0"/>
              <w:rPr>
                <w:ins w:id="2493" w:author=" - " w:date="2015-02-25T23:46:00Z"/>
              </w:rPr>
            </w:pPr>
          </w:p>
        </w:tc>
        <w:tc>
          <w:tcPr>
            <w:tcW w:w="916" w:type="dxa"/>
          </w:tcPr>
          <w:p w14:paraId="4B0A8DFE" w14:textId="77777777" w:rsidR="00302557" w:rsidRDefault="00302557" w:rsidP="00593CAC">
            <w:pPr>
              <w:pStyle w:val="ListParagraph"/>
              <w:ind w:left="0"/>
              <w:rPr>
                <w:ins w:id="2494" w:author=" - " w:date="2015-02-25T23:46:00Z"/>
              </w:rPr>
            </w:pPr>
          </w:p>
        </w:tc>
        <w:tc>
          <w:tcPr>
            <w:tcW w:w="815" w:type="dxa"/>
          </w:tcPr>
          <w:p w14:paraId="6EF63697" w14:textId="77777777" w:rsidR="00302557" w:rsidRDefault="00302557" w:rsidP="00593CAC">
            <w:pPr>
              <w:pStyle w:val="ListParagraph"/>
              <w:ind w:left="0"/>
              <w:rPr>
                <w:ins w:id="2495" w:author=" - " w:date="2015-02-25T23:46:00Z"/>
              </w:rPr>
            </w:pPr>
          </w:p>
        </w:tc>
        <w:tc>
          <w:tcPr>
            <w:tcW w:w="978" w:type="dxa"/>
          </w:tcPr>
          <w:p w14:paraId="76993F94" w14:textId="77777777" w:rsidR="00302557" w:rsidRDefault="00302557" w:rsidP="00593CAC">
            <w:pPr>
              <w:pStyle w:val="ListParagraph"/>
              <w:ind w:left="0"/>
              <w:rPr>
                <w:ins w:id="2496" w:author=" - " w:date="2015-02-25T23:46:00Z"/>
              </w:rPr>
            </w:pPr>
          </w:p>
        </w:tc>
      </w:tr>
      <w:tr w:rsidR="00302557" w14:paraId="17F465FB" w14:textId="77777777" w:rsidTr="00D0506F">
        <w:trPr>
          <w:ins w:id="2497" w:author=" - " w:date="2015-02-25T23:46:00Z"/>
        </w:trPr>
        <w:tc>
          <w:tcPr>
            <w:tcW w:w="1062" w:type="dxa"/>
          </w:tcPr>
          <w:p w14:paraId="72D8C7B3" w14:textId="38FAE3B1" w:rsidR="00302557" w:rsidRDefault="00302557" w:rsidP="00593CAC">
            <w:pPr>
              <w:pStyle w:val="ListParagraph"/>
              <w:ind w:left="0"/>
              <w:rPr>
                <w:ins w:id="2498" w:author=" - " w:date="2015-02-25T23:46:00Z"/>
              </w:rPr>
            </w:pPr>
            <w:ins w:id="2499" w:author=" - " w:date="2015-02-25T23:47:00Z">
              <w:r>
                <w:t>7</w:t>
              </w:r>
            </w:ins>
          </w:p>
        </w:tc>
        <w:tc>
          <w:tcPr>
            <w:tcW w:w="1164" w:type="dxa"/>
          </w:tcPr>
          <w:p w14:paraId="0172140B" w14:textId="77777777" w:rsidR="00302557" w:rsidRDefault="00302557" w:rsidP="00593CAC">
            <w:pPr>
              <w:pStyle w:val="ListParagraph"/>
              <w:ind w:left="0"/>
              <w:rPr>
                <w:ins w:id="2500" w:author=" - " w:date="2015-02-25T23:46:00Z"/>
              </w:rPr>
            </w:pPr>
          </w:p>
        </w:tc>
        <w:tc>
          <w:tcPr>
            <w:tcW w:w="1397" w:type="dxa"/>
          </w:tcPr>
          <w:p w14:paraId="1077A0C6" w14:textId="77777777" w:rsidR="00302557" w:rsidRDefault="00302557" w:rsidP="00593CAC">
            <w:pPr>
              <w:pStyle w:val="ListParagraph"/>
              <w:ind w:left="0"/>
              <w:rPr>
                <w:ins w:id="2501" w:author=" - " w:date="2015-02-25T23:46:00Z"/>
              </w:rPr>
            </w:pPr>
          </w:p>
        </w:tc>
        <w:tc>
          <w:tcPr>
            <w:tcW w:w="1070" w:type="dxa"/>
          </w:tcPr>
          <w:p w14:paraId="585F76F0" w14:textId="77777777" w:rsidR="00302557" w:rsidRDefault="00302557" w:rsidP="00593CAC">
            <w:pPr>
              <w:pStyle w:val="ListParagraph"/>
              <w:ind w:left="0"/>
              <w:rPr>
                <w:ins w:id="2502" w:author=" - " w:date="2015-02-25T23:46:00Z"/>
              </w:rPr>
            </w:pPr>
          </w:p>
        </w:tc>
        <w:tc>
          <w:tcPr>
            <w:tcW w:w="916" w:type="dxa"/>
          </w:tcPr>
          <w:p w14:paraId="6162C491" w14:textId="77777777" w:rsidR="00302557" w:rsidRDefault="00302557" w:rsidP="00593CAC">
            <w:pPr>
              <w:pStyle w:val="ListParagraph"/>
              <w:ind w:left="0"/>
              <w:rPr>
                <w:ins w:id="2503" w:author=" - " w:date="2015-02-25T23:46:00Z"/>
              </w:rPr>
            </w:pPr>
          </w:p>
        </w:tc>
        <w:tc>
          <w:tcPr>
            <w:tcW w:w="815" w:type="dxa"/>
          </w:tcPr>
          <w:p w14:paraId="251BDC13" w14:textId="77777777" w:rsidR="00302557" w:rsidRDefault="00302557" w:rsidP="00593CAC">
            <w:pPr>
              <w:pStyle w:val="ListParagraph"/>
              <w:ind w:left="0"/>
              <w:rPr>
                <w:ins w:id="2504" w:author=" - " w:date="2015-02-25T23:46:00Z"/>
              </w:rPr>
            </w:pPr>
          </w:p>
        </w:tc>
        <w:tc>
          <w:tcPr>
            <w:tcW w:w="978" w:type="dxa"/>
          </w:tcPr>
          <w:p w14:paraId="38D67FDF" w14:textId="77777777" w:rsidR="00302557" w:rsidRDefault="00302557" w:rsidP="00593CAC">
            <w:pPr>
              <w:pStyle w:val="ListParagraph"/>
              <w:ind w:left="0"/>
              <w:rPr>
                <w:ins w:id="2505" w:author=" - " w:date="2015-02-25T23:46:00Z"/>
              </w:rPr>
            </w:pPr>
          </w:p>
        </w:tc>
      </w:tr>
      <w:tr w:rsidR="00302557" w14:paraId="56179394" w14:textId="77777777" w:rsidTr="00D0506F">
        <w:trPr>
          <w:ins w:id="2506" w:author=" - " w:date="2015-02-25T23:46:00Z"/>
        </w:trPr>
        <w:tc>
          <w:tcPr>
            <w:tcW w:w="1062" w:type="dxa"/>
          </w:tcPr>
          <w:p w14:paraId="15F90B1A" w14:textId="0BFDC250" w:rsidR="00302557" w:rsidRDefault="00302557" w:rsidP="00593CAC">
            <w:pPr>
              <w:pStyle w:val="ListParagraph"/>
              <w:ind w:left="0"/>
              <w:rPr>
                <w:ins w:id="2507" w:author=" - " w:date="2015-02-25T23:46:00Z"/>
              </w:rPr>
            </w:pPr>
            <w:ins w:id="2508" w:author=" - " w:date="2015-02-25T23:47:00Z">
              <w:r>
                <w:t>8</w:t>
              </w:r>
            </w:ins>
          </w:p>
        </w:tc>
        <w:tc>
          <w:tcPr>
            <w:tcW w:w="1164" w:type="dxa"/>
          </w:tcPr>
          <w:p w14:paraId="0E2BB1C6" w14:textId="77777777" w:rsidR="00302557" w:rsidRDefault="00302557" w:rsidP="00593CAC">
            <w:pPr>
              <w:pStyle w:val="ListParagraph"/>
              <w:ind w:left="0"/>
              <w:rPr>
                <w:ins w:id="2509" w:author=" - " w:date="2015-02-25T23:46:00Z"/>
              </w:rPr>
            </w:pPr>
          </w:p>
        </w:tc>
        <w:tc>
          <w:tcPr>
            <w:tcW w:w="1397" w:type="dxa"/>
          </w:tcPr>
          <w:p w14:paraId="3D4FBDCA" w14:textId="77777777" w:rsidR="00302557" w:rsidRDefault="00302557" w:rsidP="00593CAC">
            <w:pPr>
              <w:pStyle w:val="ListParagraph"/>
              <w:ind w:left="0"/>
              <w:rPr>
                <w:ins w:id="2510" w:author=" - " w:date="2015-02-25T23:46:00Z"/>
              </w:rPr>
            </w:pPr>
          </w:p>
        </w:tc>
        <w:tc>
          <w:tcPr>
            <w:tcW w:w="1070" w:type="dxa"/>
          </w:tcPr>
          <w:p w14:paraId="3730C573" w14:textId="77777777" w:rsidR="00302557" w:rsidRDefault="00302557" w:rsidP="00593CAC">
            <w:pPr>
              <w:pStyle w:val="ListParagraph"/>
              <w:ind w:left="0"/>
              <w:rPr>
                <w:ins w:id="2511" w:author=" - " w:date="2015-02-25T23:46:00Z"/>
              </w:rPr>
            </w:pPr>
          </w:p>
        </w:tc>
        <w:tc>
          <w:tcPr>
            <w:tcW w:w="916" w:type="dxa"/>
          </w:tcPr>
          <w:p w14:paraId="6513A929" w14:textId="77777777" w:rsidR="00302557" w:rsidRDefault="00302557" w:rsidP="00593CAC">
            <w:pPr>
              <w:pStyle w:val="ListParagraph"/>
              <w:ind w:left="0"/>
              <w:rPr>
                <w:ins w:id="2512" w:author=" - " w:date="2015-02-25T23:46:00Z"/>
              </w:rPr>
            </w:pPr>
          </w:p>
        </w:tc>
        <w:tc>
          <w:tcPr>
            <w:tcW w:w="815" w:type="dxa"/>
          </w:tcPr>
          <w:p w14:paraId="3E4D88AC" w14:textId="77777777" w:rsidR="00302557" w:rsidRDefault="00302557" w:rsidP="00593CAC">
            <w:pPr>
              <w:pStyle w:val="ListParagraph"/>
              <w:ind w:left="0"/>
              <w:rPr>
                <w:ins w:id="2513" w:author=" - " w:date="2015-02-25T23:46:00Z"/>
              </w:rPr>
            </w:pPr>
          </w:p>
        </w:tc>
        <w:tc>
          <w:tcPr>
            <w:tcW w:w="978" w:type="dxa"/>
          </w:tcPr>
          <w:p w14:paraId="3F811536" w14:textId="77777777" w:rsidR="00302557" w:rsidRDefault="00302557" w:rsidP="00593CAC">
            <w:pPr>
              <w:pStyle w:val="ListParagraph"/>
              <w:ind w:left="0"/>
              <w:rPr>
                <w:ins w:id="2514" w:author=" - " w:date="2015-02-25T23:46:00Z"/>
              </w:rPr>
            </w:pPr>
          </w:p>
        </w:tc>
      </w:tr>
      <w:tr w:rsidR="00302557" w14:paraId="798F0EF8" w14:textId="77777777" w:rsidTr="00D0506F">
        <w:trPr>
          <w:ins w:id="2515" w:author=" - " w:date="2015-02-25T23:46:00Z"/>
        </w:trPr>
        <w:tc>
          <w:tcPr>
            <w:tcW w:w="1062" w:type="dxa"/>
          </w:tcPr>
          <w:p w14:paraId="6185823C" w14:textId="211435B4" w:rsidR="00302557" w:rsidRDefault="00302557" w:rsidP="00593CAC">
            <w:pPr>
              <w:pStyle w:val="ListParagraph"/>
              <w:ind w:left="0"/>
              <w:rPr>
                <w:ins w:id="2516" w:author=" - " w:date="2015-02-25T23:46:00Z"/>
              </w:rPr>
            </w:pPr>
            <w:ins w:id="2517" w:author=" - " w:date="2015-02-25T23:47:00Z">
              <w:r>
                <w:t>9</w:t>
              </w:r>
            </w:ins>
          </w:p>
        </w:tc>
        <w:tc>
          <w:tcPr>
            <w:tcW w:w="1164" w:type="dxa"/>
          </w:tcPr>
          <w:p w14:paraId="59E22019" w14:textId="77777777" w:rsidR="00302557" w:rsidRDefault="00302557" w:rsidP="00593CAC">
            <w:pPr>
              <w:pStyle w:val="ListParagraph"/>
              <w:ind w:left="0"/>
              <w:rPr>
                <w:ins w:id="2518" w:author=" - " w:date="2015-02-25T23:46:00Z"/>
              </w:rPr>
            </w:pPr>
          </w:p>
        </w:tc>
        <w:tc>
          <w:tcPr>
            <w:tcW w:w="1397" w:type="dxa"/>
          </w:tcPr>
          <w:p w14:paraId="52F632ED" w14:textId="77777777" w:rsidR="00302557" w:rsidRDefault="00302557" w:rsidP="00593CAC">
            <w:pPr>
              <w:pStyle w:val="ListParagraph"/>
              <w:ind w:left="0"/>
              <w:rPr>
                <w:ins w:id="2519" w:author=" - " w:date="2015-02-25T23:46:00Z"/>
              </w:rPr>
            </w:pPr>
          </w:p>
        </w:tc>
        <w:tc>
          <w:tcPr>
            <w:tcW w:w="1070" w:type="dxa"/>
          </w:tcPr>
          <w:p w14:paraId="4A0C91C1" w14:textId="77777777" w:rsidR="00302557" w:rsidRDefault="00302557" w:rsidP="00593CAC">
            <w:pPr>
              <w:pStyle w:val="ListParagraph"/>
              <w:ind w:left="0"/>
              <w:rPr>
                <w:ins w:id="2520" w:author=" - " w:date="2015-02-25T23:46:00Z"/>
              </w:rPr>
            </w:pPr>
          </w:p>
        </w:tc>
        <w:tc>
          <w:tcPr>
            <w:tcW w:w="916" w:type="dxa"/>
          </w:tcPr>
          <w:p w14:paraId="5F4062EB" w14:textId="77777777" w:rsidR="00302557" w:rsidRDefault="00302557" w:rsidP="00593CAC">
            <w:pPr>
              <w:pStyle w:val="ListParagraph"/>
              <w:ind w:left="0"/>
              <w:rPr>
                <w:ins w:id="2521" w:author=" - " w:date="2015-02-25T23:46:00Z"/>
              </w:rPr>
            </w:pPr>
          </w:p>
        </w:tc>
        <w:tc>
          <w:tcPr>
            <w:tcW w:w="815" w:type="dxa"/>
          </w:tcPr>
          <w:p w14:paraId="441FA7FD" w14:textId="77777777" w:rsidR="00302557" w:rsidRDefault="00302557" w:rsidP="00593CAC">
            <w:pPr>
              <w:pStyle w:val="ListParagraph"/>
              <w:ind w:left="0"/>
              <w:rPr>
                <w:ins w:id="2522" w:author=" - " w:date="2015-02-25T23:46:00Z"/>
              </w:rPr>
            </w:pPr>
          </w:p>
        </w:tc>
        <w:tc>
          <w:tcPr>
            <w:tcW w:w="978" w:type="dxa"/>
          </w:tcPr>
          <w:p w14:paraId="0D7C6DDA" w14:textId="77777777" w:rsidR="00302557" w:rsidRDefault="00302557" w:rsidP="00593CAC">
            <w:pPr>
              <w:pStyle w:val="ListParagraph"/>
              <w:ind w:left="0"/>
              <w:rPr>
                <w:ins w:id="2523" w:author=" - " w:date="2015-02-25T23:46:00Z"/>
              </w:rPr>
            </w:pPr>
          </w:p>
        </w:tc>
      </w:tr>
      <w:tr w:rsidR="00302557" w14:paraId="7D4B19B8" w14:textId="77777777" w:rsidTr="00D0506F">
        <w:trPr>
          <w:ins w:id="2524" w:author=" - " w:date="2015-02-25T23:46:00Z"/>
        </w:trPr>
        <w:tc>
          <w:tcPr>
            <w:tcW w:w="1062" w:type="dxa"/>
          </w:tcPr>
          <w:p w14:paraId="003E4AF1" w14:textId="1F5D0E8A" w:rsidR="00302557" w:rsidRDefault="00302557" w:rsidP="00593CAC">
            <w:pPr>
              <w:pStyle w:val="ListParagraph"/>
              <w:ind w:left="0"/>
              <w:rPr>
                <w:ins w:id="2525" w:author=" - " w:date="2015-02-25T23:46:00Z"/>
              </w:rPr>
            </w:pPr>
            <w:ins w:id="2526" w:author=" - " w:date="2015-02-25T23:47:00Z">
              <w:r>
                <w:t>10</w:t>
              </w:r>
            </w:ins>
          </w:p>
        </w:tc>
        <w:tc>
          <w:tcPr>
            <w:tcW w:w="1164" w:type="dxa"/>
          </w:tcPr>
          <w:p w14:paraId="70CDA2FD" w14:textId="77777777" w:rsidR="00302557" w:rsidRDefault="00302557" w:rsidP="00593CAC">
            <w:pPr>
              <w:pStyle w:val="ListParagraph"/>
              <w:ind w:left="0"/>
              <w:rPr>
                <w:ins w:id="2527" w:author=" - " w:date="2015-02-25T23:46:00Z"/>
              </w:rPr>
            </w:pPr>
          </w:p>
        </w:tc>
        <w:tc>
          <w:tcPr>
            <w:tcW w:w="1397" w:type="dxa"/>
          </w:tcPr>
          <w:p w14:paraId="1BF2C0E5" w14:textId="77777777" w:rsidR="00302557" w:rsidRDefault="00302557" w:rsidP="00593CAC">
            <w:pPr>
              <w:pStyle w:val="ListParagraph"/>
              <w:ind w:left="0"/>
              <w:rPr>
                <w:ins w:id="2528" w:author=" - " w:date="2015-02-25T23:46:00Z"/>
              </w:rPr>
            </w:pPr>
          </w:p>
        </w:tc>
        <w:tc>
          <w:tcPr>
            <w:tcW w:w="1070" w:type="dxa"/>
          </w:tcPr>
          <w:p w14:paraId="4ADED227" w14:textId="77777777" w:rsidR="00302557" w:rsidRDefault="00302557" w:rsidP="00593CAC">
            <w:pPr>
              <w:pStyle w:val="ListParagraph"/>
              <w:ind w:left="0"/>
              <w:rPr>
                <w:ins w:id="2529" w:author=" - " w:date="2015-02-25T23:46:00Z"/>
              </w:rPr>
            </w:pPr>
          </w:p>
        </w:tc>
        <w:tc>
          <w:tcPr>
            <w:tcW w:w="916" w:type="dxa"/>
          </w:tcPr>
          <w:p w14:paraId="61310E83" w14:textId="77777777" w:rsidR="00302557" w:rsidRDefault="00302557" w:rsidP="00593CAC">
            <w:pPr>
              <w:pStyle w:val="ListParagraph"/>
              <w:ind w:left="0"/>
              <w:rPr>
                <w:ins w:id="2530" w:author=" - " w:date="2015-02-25T23:46:00Z"/>
              </w:rPr>
            </w:pPr>
          </w:p>
        </w:tc>
        <w:tc>
          <w:tcPr>
            <w:tcW w:w="815" w:type="dxa"/>
          </w:tcPr>
          <w:p w14:paraId="3206AA75" w14:textId="77777777" w:rsidR="00302557" w:rsidRDefault="00302557" w:rsidP="00593CAC">
            <w:pPr>
              <w:pStyle w:val="ListParagraph"/>
              <w:ind w:left="0"/>
              <w:rPr>
                <w:ins w:id="2531" w:author=" - " w:date="2015-02-25T23:46:00Z"/>
              </w:rPr>
            </w:pPr>
          </w:p>
        </w:tc>
        <w:tc>
          <w:tcPr>
            <w:tcW w:w="978" w:type="dxa"/>
          </w:tcPr>
          <w:p w14:paraId="44C60F70" w14:textId="77777777" w:rsidR="00302557" w:rsidRDefault="00302557" w:rsidP="00593CAC">
            <w:pPr>
              <w:pStyle w:val="ListParagraph"/>
              <w:ind w:left="0"/>
              <w:rPr>
                <w:ins w:id="2532" w:author=" - " w:date="2015-02-25T23:46:00Z"/>
              </w:rPr>
            </w:pPr>
          </w:p>
        </w:tc>
      </w:tr>
      <w:tr w:rsidR="00302557" w14:paraId="4119AA0E" w14:textId="77777777" w:rsidTr="00D0506F">
        <w:trPr>
          <w:ins w:id="2533" w:author=" - " w:date="2015-02-25T23:46:00Z"/>
        </w:trPr>
        <w:tc>
          <w:tcPr>
            <w:tcW w:w="1062" w:type="dxa"/>
          </w:tcPr>
          <w:p w14:paraId="4526A679" w14:textId="500376EF" w:rsidR="00302557" w:rsidRDefault="00302557" w:rsidP="00593CAC">
            <w:pPr>
              <w:pStyle w:val="ListParagraph"/>
              <w:ind w:left="0"/>
              <w:rPr>
                <w:ins w:id="2534" w:author=" - " w:date="2015-02-25T23:46:00Z"/>
              </w:rPr>
            </w:pPr>
            <w:ins w:id="2535" w:author=" - " w:date="2015-02-25T23:47:00Z">
              <w:r>
                <w:t>11</w:t>
              </w:r>
            </w:ins>
          </w:p>
        </w:tc>
        <w:tc>
          <w:tcPr>
            <w:tcW w:w="1164" w:type="dxa"/>
          </w:tcPr>
          <w:p w14:paraId="76CD48E5" w14:textId="77777777" w:rsidR="00302557" w:rsidRDefault="00302557" w:rsidP="00593CAC">
            <w:pPr>
              <w:pStyle w:val="ListParagraph"/>
              <w:ind w:left="0"/>
              <w:rPr>
                <w:ins w:id="2536" w:author=" - " w:date="2015-02-25T23:46:00Z"/>
              </w:rPr>
            </w:pPr>
          </w:p>
        </w:tc>
        <w:tc>
          <w:tcPr>
            <w:tcW w:w="1397" w:type="dxa"/>
          </w:tcPr>
          <w:p w14:paraId="3C726A55" w14:textId="77777777" w:rsidR="00302557" w:rsidRDefault="00302557" w:rsidP="00593CAC">
            <w:pPr>
              <w:pStyle w:val="ListParagraph"/>
              <w:ind w:left="0"/>
              <w:rPr>
                <w:ins w:id="2537" w:author=" - " w:date="2015-02-25T23:46:00Z"/>
              </w:rPr>
            </w:pPr>
          </w:p>
        </w:tc>
        <w:tc>
          <w:tcPr>
            <w:tcW w:w="1070" w:type="dxa"/>
          </w:tcPr>
          <w:p w14:paraId="0C662383" w14:textId="77777777" w:rsidR="00302557" w:rsidRDefault="00302557" w:rsidP="00593CAC">
            <w:pPr>
              <w:pStyle w:val="ListParagraph"/>
              <w:ind w:left="0"/>
              <w:rPr>
                <w:ins w:id="2538" w:author=" - " w:date="2015-02-25T23:46:00Z"/>
              </w:rPr>
            </w:pPr>
          </w:p>
        </w:tc>
        <w:tc>
          <w:tcPr>
            <w:tcW w:w="916" w:type="dxa"/>
          </w:tcPr>
          <w:p w14:paraId="456D09E5" w14:textId="77777777" w:rsidR="00302557" w:rsidRDefault="00302557" w:rsidP="00593CAC">
            <w:pPr>
              <w:pStyle w:val="ListParagraph"/>
              <w:ind w:left="0"/>
              <w:rPr>
                <w:ins w:id="2539" w:author=" - " w:date="2015-02-25T23:46:00Z"/>
              </w:rPr>
            </w:pPr>
          </w:p>
        </w:tc>
        <w:tc>
          <w:tcPr>
            <w:tcW w:w="815" w:type="dxa"/>
          </w:tcPr>
          <w:p w14:paraId="03215D9A" w14:textId="77777777" w:rsidR="00302557" w:rsidRDefault="00302557" w:rsidP="00593CAC">
            <w:pPr>
              <w:pStyle w:val="ListParagraph"/>
              <w:ind w:left="0"/>
              <w:rPr>
                <w:ins w:id="2540" w:author=" - " w:date="2015-02-25T23:46:00Z"/>
              </w:rPr>
            </w:pPr>
          </w:p>
        </w:tc>
        <w:tc>
          <w:tcPr>
            <w:tcW w:w="978" w:type="dxa"/>
          </w:tcPr>
          <w:p w14:paraId="32109465" w14:textId="77777777" w:rsidR="00302557" w:rsidRDefault="00302557" w:rsidP="00593CAC">
            <w:pPr>
              <w:pStyle w:val="ListParagraph"/>
              <w:ind w:left="0"/>
              <w:rPr>
                <w:ins w:id="2541" w:author=" - " w:date="2015-02-25T23:46:00Z"/>
              </w:rPr>
            </w:pPr>
          </w:p>
        </w:tc>
      </w:tr>
      <w:tr w:rsidR="00302557" w14:paraId="77E6AE12" w14:textId="77777777" w:rsidTr="00D0506F">
        <w:trPr>
          <w:ins w:id="2542" w:author=" - " w:date="2015-02-25T23:46:00Z"/>
        </w:trPr>
        <w:tc>
          <w:tcPr>
            <w:tcW w:w="1062" w:type="dxa"/>
          </w:tcPr>
          <w:p w14:paraId="109DB0E2" w14:textId="2FF68E82" w:rsidR="00302557" w:rsidRDefault="00302557" w:rsidP="00593CAC">
            <w:pPr>
              <w:pStyle w:val="ListParagraph"/>
              <w:ind w:left="0"/>
              <w:rPr>
                <w:ins w:id="2543" w:author=" - " w:date="2015-02-25T23:46:00Z"/>
              </w:rPr>
            </w:pPr>
            <w:ins w:id="2544" w:author=" - " w:date="2015-02-25T23:47:00Z">
              <w:r>
                <w:t>12</w:t>
              </w:r>
            </w:ins>
          </w:p>
        </w:tc>
        <w:tc>
          <w:tcPr>
            <w:tcW w:w="1164" w:type="dxa"/>
          </w:tcPr>
          <w:p w14:paraId="0C9780C2" w14:textId="77777777" w:rsidR="00302557" w:rsidRDefault="00302557" w:rsidP="00593CAC">
            <w:pPr>
              <w:pStyle w:val="ListParagraph"/>
              <w:ind w:left="0"/>
              <w:rPr>
                <w:ins w:id="2545" w:author=" - " w:date="2015-02-25T23:46:00Z"/>
              </w:rPr>
            </w:pPr>
          </w:p>
        </w:tc>
        <w:tc>
          <w:tcPr>
            <w:tcW w:w="1397" w:type="dxa"/>
          </w:tcPr>
          <w:p w14:paraId="2B333DDD" w14:textId="77777777" w:rsidR="00302557" w:rsidRDefault="00302557" w:rsidP="00593CAC">
            <w:pPr>
              <w:pStyle w:val="ListParagraph"/>
              <w:ind w:left="0"/>
              <w:rPr>
                <w:ins w:id="2546" w:author=" - " w:date="2015-02-25T23:46:00Z"/>
              </w:rPr>
            </w:pPr>
          </w:p>
        </w:tc>
        <w:tc>
          <w:tcPr>
            <w:tcW w:w="1070" w:type="dxa"/>
          </w:tcPr>
          <w:p w14:paraId="67D90147" w14:textId="77777777" w:rsidR="00302557" w:rsidRDefault="00302557" w:rsidP="00593CAC">
            <w:pPr>
              <w:pStyle w:val="ListParagraph"/>
              <w:ind w:left="0"/>
              <w:rPr>
                <w:ins w:id="2547" w:author=" - " w:date="2015-02-25T23:46:00Z"/>
              </w:rPr>
            </w:pPr>
          </w:p>
        </w:tc>
        <w:tc>
          <w:tcPr>
            <w:tcW w:w="916" w:type="dxa"/>
          </w:tcPr>
          <w:p w14:paraId="0B12F144" w14:textId="77777777" w:rsidR="00302557" w:rsidRDefault="00302557" w:rsidP="00593CAC">
            <w:pPr>
              <w:pStyle w:val="ListParagraph"/>
              <w:ind w:left="0"/>
              <w:rPr>
                <w:ins w:id="2548" w:author=" - " w:date="2015-02-25T23:46:00Z"/>
              </w:rPr>
            </w:pPr>
          </w:p>
        </w:tc>
        <w:tc>
          <w:tcPr>
            <w:tcW w:w="815" w:type="dxa"/>
          </w:tcPr>
          <w:p w14:paraId="70BE6377" w14:textId="77777777" w:rsidR="00302557" w:rsidRDefault="00302557" w:rsidP="00593CAC">
            <w:pPr>
              <w:pStyle w:val="ListParagraph"/>
              <w:ind w:left="0"/>
              <w:rPr>
                <w:ins w:id="2549" w:author=" - " w:date="2015-02-25T23:46:00Z"/>
              </w:rPr>
            </w:pPr>
          </w:p>
        </w:tc>
        <w:tc>
          <w:tcPr>
            <w:tcW w:w="978" w:type="dxa"/>
          </w:tcPr>
          <w:p w14:paraId="52FABB0C" w14:textId="77777777" w:rsidR="00302557" w:rsidRDefault="00302557" w:rsidP="00593CAC">
            <w:pPr>
              <w:pStyle w:val="ListParagraph"/>
              <w:ind w:left="0"/>
              <w:rPr>
                <w:ins w:id="2550" w:author=" - " w:date="2015-02-25T23:46:00Z"/>
              </w:rPr>
            </w:pPr>
          </w:p>
        </w:tc>
      </w:tr>
      <w:tr w:rsidR="00302557" w14:paraId="019C76E5" w14:textId="77777777" w:rsidTr="00D0506F">
        <w:trPr>
          <w:ins w:id="2551" w:author=" - " w:date="2015-02-25T23:46:00Z"/>
        </w:trPr>
        <w:tc>
          <w:tcPr>
            <w:tcW w:w="1062" w:type="dxa"/>
          </w:tcPr>
          <w:p w14:paraId="67B0EC43" w14:textId="20C5E958" w:rsidR="00302557" w:rsidRDefault="00302557" w:rsidP="00593CAC">
            <w:pPr>
              <w:pStyle w:val="ListParagraph"/>
              <w:ind w:left="0"/>
              <w:rPr>
                <w:ins w:id="2552" w:author=" - " w:date="2015-02-25T23:46:00Z"/>
              </w:rPr>
            </w:pPr>
            <w:ins w:id="2553" w:author=" - " w:date="2015-02-25T23:47:00Z">
              <w:r>
                <w:t>13</w:t>
              </w:r>
            </w:ins>
          </w:p>
        </w:tc>
        <w:tc>
          <w:tcPr>
            <w:tcW w:w="1164" w:type="dxa"/>
          </w:tcPr>
          <w:p w14:paraId="0964ACC5" w14:textId="77777777" w:rsidR="00302557" w:rsidRDefault="00302557" w:rsidP="00593CAC">
            <w:pPr>
              <w:pStyle w:val="ListParagraph"/>
              <w:ind w:left="0"/>
              <w:rPr>
                <w:ins w:id="2554" w:author=" - " w:date="2015-02-25T23:46:00Z"/>
              </w:rPr>
            </w:pPr>
          </w:p>
        </w:tc>
        <w:tc>
          <w:tcPr>
            <w:tcW w:w="1397" w:type="dxa"/>
          </w:tcPr>
          <w:p w14:paraId="7644C0A7" w14:textId="77777777" w:rsidR="00302557" w:rsidRDefault="00302557" w:rsidP="00593CAC">
            <w:pPr>
              <w:pStyle w:val="ListParagraph"/>
              <w:ind w:left="0"/>
              <w:rPr>
                <w:ins w:id="2555" w:author=" - " w:date="2015-02-25T23:46:00Z"/>
              </w:rPr>
            </w:pPr>
          </w:p>
        </w:tc>
        <w:tc>
          <w:tcPr>
            <w:tcW w:w="1070" w:type="dxa"/>
          </w:tcPr>
          <w:p w14:paraId="469FC49F" w14:textId="77777777" w:rsidR="00302557" w:rsidRDefault="00302557" w:rsidP="00593CAC">
            <w:pPr>
              <w:pStyle w:val="ListParagraph"/>
              <w:ind w:left="0"/>
              <w:rPr>
                <w:ins w:id="2556" w:author=" - " w:date="2015-02-25T23:46:00Z"/>
              </w:rPr>
            </w:pPr>
          </w:p>
        </w:tc>
        <w:tc>
          <w:tcPr>
            <w:tcW w:w="916" w:type="dxa"/>
          </w:tcPr>
          <w:p w14:paraId="7A46EEA3" w14:textId="77777777" w:rsidR="00302557" w:rsidRDefault="00302557" w:rsidP="00593CAC">
            <w:pPr>
              <w:pStyle w:val="ListParagraph"/>
              <w:ind w:left="0"/>
              <w:rPr>
                <w:ins w:id="2557" w:author=" - " w:date="2015-02-25T23:46:00Z"/>
              </w:rPr>
            </w:pPr>
          </w:p>
        </w:tc>
        <w:tc>
          <w:tcPr>
            <w:tcW w:w="815" w:type="dxa"/>
          </w:tcPr>
          <w:p w14:paraId="0E3DCC1E" w14:textId="77777777" w:rsidR="00302557" w:rsidRDefault="00302557" w:rsidP="00593CAC">
            <w:pPr>
              <w:pStyle w:val="ListParagraph"/>
              <w:ind w:left="0"/>
              <w:rPr>
                <w:ins w:id="2558" w:author=" - " w:date="2015-02-25T23:46:00Z"/>
              </w:rPr>
            </w:pPr>
          </w:p>
        </w:tc>
        <w:tc>
          <w:tcPr>
            <w:tcW w:w="978" w:type="dxa"/>
          </w:tcPr>
          <w:p w14:paraId="73CC59C3" w14:textId="77777777" w:rsidR="00302557" w:rsidRDefault="00302557" w:rsidP="00593CAC">
            <w:pPr>
              <w:pStyle w:val="ListParagraph"/>
              <w:ind w:left="0"/>
              <w:rPr>
                <w:ins w:id="2559" w:author=" - " w:date="2015-02-25T23:46:00Z"/>
              </w:rPr>
            </w:pPr>
          </w:p>
        </w:tc>
      </w:tr>
      <w:tr w:rsidR="00302557" w14:paraId="33485859" w14:textId="77777777" w:rsidTr="00D0506F">
        <w:trPr>
          <w:ins w:id="2560" w:author=" - " w:date="2015-02-25T23:46:00Z"/>
        </w:trPr>
        <w:tc>
          <w:tcPr>
            <w:tcW w:w="1062" w:type="dxa"/>
          </w:tcPr>
          <w:p w14:paraId="6A89D5C7" w14:textId="63959FD2" w:rsidR="00302557" w:rsidRDefault="00302557" w:rsidP="00593CAC">
            <w:pPr>
              <w:pStyle w:val="ListParagraph"/>
              <w:ind w:left="0"/>
              <w:rPr>
                <w:ins w:id="2561" w:author=" - " w:date="2015-02-25T23:46:00Z"/>
              </w:rPr>
            </w:pPr>
            <w:ins w:id="2562" w:author=" - " w:date="2015-02-25T23:47:00Z">
              <w:r>
                <w:t>14</w:t>
              </w:r>
            </w:ins>
          </w:p>
        </w:tc>
        <w:tc>
          <w:tcPr>
            <w:tcW w:w="1164" w:type="dxa"/>
          </w:tcPr>
          <w:p w14:paraId="44DB220A" w14:textId="77777777" w:rsidR="00302557" w:rsidRDefault="00302557" w:rsidP="00593CAC">
            <w:pPr>
              <w:pStyle w:val="ListParagraph"/>
              <w:ind w:left="0"/>
              <w:rPr>
                <w:ins w:id="2563" w:author=" - " w:date="2015-02-25T23:46:00Z"/>
              </w:rPr>
            </w:pPr>
          </w:p>
        </w:tc>
        <w:tc>
          <w:tcPr>
            <w:tcW w:w="1397" w:type="dxa"/>
          </w:tcPr>
          <w:p w14:paraId="25B5AA68" w14:textId="77777777" w:rsidR="00302557" w:rsidRDefault="00302557" w:rsidP="00593CAC">
            <w:pPr>
              <w:pStyle w:val="ListParagraph"/>
              <w:ind w:left="0"/>
              <w:rPr>
                <w:ins w:id="2564" w:author=" - " w:date="2015-02-25T23:46:00Z"/>
              </w:rPr>
            </w:pPr>
          </w:p>
        </w:tc>
        <w:tc>
          <w:tcPr>
            <w:tcW w:w="1070" w:type="dxa"/>
          </w:tcPr>
          <w:p w14:paraId="45572A47" w14:textId="77777777" w:rsidR="00302557" w:rsidRDefault="00302557" w:rsidP="00593CAC">
            <w:pPr>
              <w:pStyle w:val="ListParagraph"/>
              <w:ind w:left="0"/>
              <w:rPr>
                <w:ins w:id="2565" w:author=" - " w:date="2015-02-25T23:46:00Z"/>
              </w:rPr>
            </w:pPr>
          </w:p>
        </w:tc>
        <w:tc>
          <w:tcPr>
            <w:tcW w:w="916" w:type="dxa"/>
          </w:tcPr>
          <w:p w14:paraId="3BFDBF1C" w14:textId="77777777" w:rsidR="00302557" w:rsidRDefault="00302557" w:rsidP="00593CAC">
            <w:pPr>
              <w:pStyle w:val="ListParagraph"/>
              <w:ind w:left="0"/>
              <w:rPr>
                <w:ins w:id="2566" w:author=" - " w:date="2015-02-25T23:46:00Z"/>
              </w:rPr>
            </w:pPr>
          </w:p>
        </w:tc>
        <w:tc>
          <w:tcPr>
            <w:tcW w:w="815" w:type="dxa"/>
          </w:tcPr>
          <w:p w14:paraId="10995C6F" w14:textId="77777777" w:rsidR="00302557" w:rsidRDefault="00302557" w:rsidP="00593CAC">
            <w:pPr>
              <w:pStyle w:val="ListParagraph"/>
              <w:ind w:left="0"/>
              <w:rPr>
                <w:ins w:id="2567" w:author=" - " w:date="2015-02-25T23:46:00Z"/>
              </w:rPr>
            </w:pPr>
          </w:p>
        </w:tc>
        <w:tc>
          <w:tcPr>
            <w:tcW w:w="978" w:type="dxa"/>
          </w:tcPr>
          <w:p w14:paraId="667BB7D5" w14:textId="77777777" w:rsidR="00302557" w:rsidRDefault="00302557" w:rsidP="00593CAC">
            <w:pPr>
              <w:pStyle w:val="ListParagraph"/>
              <w:ind w:left="0"/>
              <w:rPr>
                <w:ins w:id="2568" w:author=" - " w:date="2015-02-25T23:46:00Z"/>
              </w:rPr>
            </w:pPr>
          </w:p>
        </w:tc>
      </w:tr>
      <w:tr w:rsidR="00302557" w14:paraId="33FA55DB" w14:textId="77777777" w:rsidTr="00D0506F">
        <w:trPr>
          <w:ins w:id="2569" w:author=" - " w:date="2015-02-25T23:46:00Z"/>
        </w:trPr>
        <w:tc>
          <w:tcPr>
            <w:tcW w:w="1062" w:type="dxa"/>
          </w:tcPr>
          <w:p w14:paraId="79720C5F" w14:textId="7E2126BC" w:rsidR="00302557" w:rsidRDefault="00302557" w:rsidP="00593CAC">
            <w:pPr>
              <w:pStyle w:val="ListParagraph"/>
              <w:ind w:left="0"/>
              <w:rPr>
                <w:ins w:id="2570" w:author=" - " w:date="2015-02-25T23:46:00Z"/>
              </w:rPr>
            </w:pPr>
            <w:ins w:id="2571" w:author=" - " w:date="2015-02-25T23:47:00Z">
              <w:r>
                <w:t>15</w:t>
              </w:r>
            </w:ins>
          </w:p>
        </w:tc>
        <w:tc>
          <w:tcPr>
            <w:tcW w:w="1164" w:type="dxa"/>
          </w:tcPr>
          <w:p w14:paraId="275181A3" w14:textId="77777777" w:rsidR="00302557" w:rsidRDefault="00302557" w:rsidP="00593CAC">
            <w:pPr>
              <w:pStyle w:val="ListParagraph"/>
              <w:ind w:left="0"/>
              <w:rPr>
                <w:ins w:id="2572" w:author=" - " w:date="2015-02-25T23:46:00Z"/>
              </w:rPr>
            </w:pPr>
          </w:p>
        </w:tc>
        <w:tc>
          <w:tcPr>
            <w:tcW w:w="1397" w:type="dxa"/>
          </w:tcPr>
          <w:p w14:paraId="7CE71E0E" w14:textId="77777777" w:rsidR="00302557" w:rsidRDefault="00302557" w:rsidP="00593CAC">
            <w:pPr>
              <w:pStyle w:val="ListParagraph"/>
              <w:ind w:left="0"/>
              <w:rPr>
                <w:ins w:id="2573" w:author=" - " w:date="2015-02-25T23:46:00Z"/>
              </w:rPr>
            </w:pPr>
          </w:p>
        </w:tc>
        <w:tc>
          <w:tcPr>
            <w:tcW w:w="1070" w:type="dxa"/>
          </w:tcPr>
          <w:p w14:paraId="4979091B" w14:textId="77777777" w:rsidR="00302557" w:rsidRDefault="00302557" w:rsidP="00593CAC">
            <w:pPr>
              <w:pStyle w:val="ListParagraph"/>
              <w:ind w:left="0"/>
              <w:rPr>
                <w:ins w:id="2574" w:author=" - " w:date="2015-02-25T23:46:00Z"/>
              </w:rPr>
            </w:pPr>
          </w:p>
        </w:tc>
        <w:tc>
          <w:tcPr>
            <w:tcW w:w="916" w:type="dxa"/>
          </w:tcPr>
          <w:p w14:paraId="435F1AC3" w14:textId="77777777" w:rsidR="00302557" w:rsidRDefault="00302557" w:rsidP="00593CAC">
            <w:pPr>
              <w:pStyle w:val="ListParagraph"/>
              <w:ind w:left="0"/>
              <w:rPr>
                <w:ins w:id="2575" w:author=" - " w:date="2015-02-25T23:46:00Z"/>
              </w:rPr>
            </w:pPr>
          </w:p>
        </w:tc>
        <w:tc>
          <w:tcPr>
            <w:tcW w:w="815" w:type="dxa"/>
          </w:tcPr>
          <w:p w14:paraId="32928F65" w14:textId="77777777" w:rsidR="00302557" w:rsidRDefault="00302557" w:rsidP="00593CAC">
            <w:pPr>
              <w:pStyle w:val="ListParagraph"/>
              <w:ind w:left="0"/>
              <w:rPr>
                <w:ins w:id="2576" w:author=" - " w:date="2015-02-25T23:46:00Z"/>
              </w:rPr>
            </w:pPr>
          </w:p>
        </w:tc>
        <w:tc>
          <w:tcPr>
            <w:tcW w:w="978" w:type="dxa"/>
          </w:tcPr>
          <w:p w14:paraId="3B93E664" w14:textId="77777777" w:rsidR="00302557" w:rsidRDefault="00302557" w:rsidP="00593CAC">
            <w:pPr>
              <w:pStyle w:val="ListParagraph"/>
              <w:ind w:left="0"/>
              <w:rPr>
                <w:ins w:id="2577" w:author=" - " w:date="2015-02-25T23:46:00Z"/>
              </w:rPr>
            </w:pPr>
          </w:p>
        </w:tc>
      </w:tr>
      <w:tr w:rsidR="00302557" w14:paraId="2BF201F9" w14:textId="77777777" w:rsidTr="00D0506F">
        <w:trPr>
          <w:ins w:id="2578" w:author=" - " w:date="2015-02-25T23:46:00Z"/>
        </w:trPr>
        <w:tc>
          <w:tcPr>
            <w:tcW w:w="1062" w:type="dxa"/>
          </w:tcPr>
          <w:p w14:paraId="25BC8FFF" w14:textId="58D7E644" w:rsidR="00302557" w:rsidRDefault="00302557" w:rsidP="00593CAC">
            <w:pPr>
              <w:pStyle w:val="ListParagraph"/>
              <w:ind w:left="0"/>
              <w:rPr>
                <w:ins w:id="2579" w:author=" - " w:date="2015-02-25T23:46:00Z"/>
              </w:rPr>
            </w:pPr>
            <w:ins w:id="2580" w:author=" - " w:date="2015-02-25T23:47:00Z">
              <w:r>
                <w:t>16</w:t>
              </w:r>
            </w:ins>
          </w:p>
        </w:tc>
        <w:tc>
          <w:tcPr>
            <w:tcW w:w="1164" w:type="dxa"/>
          </w:tcPr>
          <w:p w14:paraId="4DECF085" w14:textId="77777777" w:rsidR="00302557" w:rsidRDefault="00302557" w:rsidP="00593CAC">
            <w:pPr>
              <w:pStyle w:val="ListParagraph"/>
              <w:ind w:left="0"/>
              <w:rPr>
                <w:ins w:id="2581" w:author=" - " w:date="2015-02-25T23:46:00Z"/>
              </w:rPr>
            </w:pPr>
          </w:p>
        </w:tc>
        <w:tc>
          <w:tcPr>
            <w:tcW w:w="1397" w:type="dxa"/>
          </w:tcPr>
          <w:p w14:paraId="15D3F1B7" w14:textId="77777777" w:rsidR="00302557" w:rsidRDefault="00302557" w:rsidP="00593CAC">
            <w:pPr>
              <w:pStyle w:val="ListParagraph"/>
              <w:ind w:left="0"/>
              <w:rPr>
                <w:ins w:id="2582" w:author=" - " w:date="2015-02-25T23:46:00Z"/>
              </w:rPr>
            </w:pPr>
          </w:p>
        </w:tc>
        <w:tc>
          <w:tcPr>
            <w:tcW w:w="1070" w:type="dxa"/>
          </w:tcPr>
          <w:p w14:paraId="7EECB352" w14:textId="77777777" w:rsidR="00302557" w:rsidRDefault="00302557" w:rsidP="00593CAC">
            <w:pPr>
              <w:pStyle w:val="ListParagraph"/>
              <w:ind w:left="0"/>
              <w:rPr>
                <w:ins w:id="2583" w:author=" - " w:date="2015-02-25T23:46:00Z"/>
              </w:rPr>
            </w:pPr>
          </w:p>
        </w:tc>
        <w:tc>
          <w:tcPr>
            <w:tcW w:w="916" w:type="dxa"/>
          </w:tcPr>
          <w:p w14:paraId="59A859AF" w14:textId="77777777" w:rsidR="00302557" w:rsidRDefault="00302557" w:rsidP="00593CAC">
            <w:pPr>
              <w:pStyle w:val="ListParagraph"/>
              <w:ind w:left="0"/>
              <w:rPr>
                <w:ins w:id="2584" w:author=" - " w:date="2015-02-25T23:46:00Z"/>
              </w:rPr>
            </w:pPr>
          </w:p>
        </w:tc>
        <w:tc>
          <w:tcPr>
            <w:tcW w:w="815" w:type="dxa"/>
          </w:tcPr>
          <w:p w14:paraId="2A856305" w14:textId="77777777" w:rsidR="00302557" w:rsidRDefault="00302557" w:rsidP="00593CAC">
            <w:pPr>
              <w:pStyle w:val="ListParagraph"/>
              <w:ind w:left="0"/>
              <w:rPr>
                <w:ins w:id="2585" w:author=" - " w:date="2015-02-25T23:46:00Z"/>
              </w:rPr>
            </w:pPr>
          </w:p>
        </w:tc>
        <w:tc>
          <w:tcPr>
            <w:tcW w:w="978" w:type="dxa"/>
          </w:tcPr>
          <w:p w14:paraId="5A34857D" w14:textId="77777777" w:rsidR="00302557" w:rsidRDefault="00302557" w:rsidP="00593CAC">
            <w:pPr>
              <w:pStyle w:val="ListParagraph"/>
              <w:ind w:left="0"/>
              <w:rPr>
                <w:ins w:id="2586" w:author=" - " w:date="2015-02-25T23:46:00Z"/>
              </w:rPr>
            </w:pPr>
          </w:p>
        </w:tc>
      </w:tr>
      <w:tr w:rsidR="00302557" w14:paraId="765D0DC5" w14:textId="77777777" w:rsidTr="00D0506F">
        <w:trPr>
          <w:ins w:id="2587" w:author=" - " w:date="2015-02-25T23:46:00Z"/>
        </w:trPr>
        <w:tc>
          <w:tcPr>
            <w:tcW w:w="1062" w:type="dxa"/>
          </w:tcPr>
          <w:p w14:paraId="7E428711" w14:textId="6DA9B52A" w:rsidR="00302557" w:rsidRDefault="00302557" w:rsidP="00593CAC">
            <w:pPr>
              <w:pStyle w:val="ListParagraph"/>
              <w:ind w:left="0"/>
              <w:rPr>
                <w:ins w:id="2588" w:author=" - " w:date="2015-02-25T23:46:00Z"/>
              </w:rPr>
            </w:pPr>
            <w:ins w:id="2589" w:author=" - " w:date="2015-02-25T23:47:00Z">
              <w:r>
                <w:t>17</w:t>
              </w:r>
            </w:ins>
          </w:p>
        </w:tc>
        <w:tc>
          <w:tcPr>
            <w:tcW w:w="1164" w:type="dxa"/>
          </w:tcPr>
          <w:p w14:paraId="5944A0AB" w14:textId="77777777" w:rsidR="00302557" w:rsidRDefault="00302557" w:rsidP="00593CAC">
            <w:pPr>
              <w:pStyle w:val="ListParagraph"/>
              <w:ind w:left="0"/>
              <w:rPr>
                <w:ins w:id="2590" w:author=" - " w:date="2015-02-25T23:46:00Z"/>
              </w:rPr>
            </w:pPr>
          </w:p>
        </w:tc>
        <w:tc>
          <w:tcPr>
            <w:tcW w:w="1397" w:type="dxa"/>
          </w:tcPr>
          <w:p w14:paraId="38D4A5F3" w14:textId="77777777" w:rsidR="00302557" w:rsidRDefault="00302557" w:rsidP="00593CAC">
            <w:pPr>
              <w:pStyle w:val="ListParagraph"/>
              <w:ind w:left="0"/>
              <w:rPr>
                <w:ins w:id="2591" w:author=" - " w:date="2015-02-25T23:46:00Z"/>
              </w:rPr>
            </w:pPr>
          </w:p>
        </w:tc>
        <w:tc>
          <w:tcPr>
            <w:tcW w:w="1070" w:type="dxa"/>
          </w:tcPr>
          <w:p w14:paraId="50EF2F59" w14:textId="77777777" w:rsidR="00302557" w:rsidRDefault="00302557" w:rsidP="00593CAC">
            <w:pPr>
              <w:pStyle w:val="ListParagraph"/>
              <w:ind w:left="0"/>
              <w:rPr>
                <w:ins w:id="2592" w:author=" - " w:date="2015-02-25T23:46:00Z"/>
              </w:rPr>
            </w:pPr>
          </w:p>
        </w:tc>
        <w:tc>
          <w:tcPr>
            <w:tcW w:w="916" w:type="dxa"/>
          </w:tcPr>
          <w:p w14:paraId="02F83B88" w14:textId="77777777" w:rsidR="00302557" w:rsidRDefault="00302557" w:rsidP="00593CAC">
            <w:pPr>
              <w:pStyle w:val="ListParagraph"/>
              <w:ind w:left="0"/>
              <w:rPr>
                <w:ins w:id="2593" w:author=" - " w:date="2015-02-25T23:46:00Z"/>
              </w:rPr>
            </w:pPr>
          </w:p>
        </w:tc>
        <w:tc>
          <w:tcPr>
            <w:tcW w:w="815" w:type="dxa"/>
          </w:tcPr>
          <w:p w14:paraId="08108DDA" w14:textId="77777777" w:rsidR="00302557" w:rsidRDefault="00302557" w:rsidP="00593CAC">
            <w:pPr>
              <w:pStyle w:val="ListParagraph"/>
              <w:ind w:left="0"/>
              <w:rPr>
                <w:ins w:id="2594" w:author=" - " w:date="2015-02-25T23:46:00Z"/>
              </w:rPr>
            </w:pPr>
          </w:p>
        </w:tc>
        <w:tc>
          <w:tcPr>
            <w:tcW w:w="978" w:type="dxa"/>
          </w:tcPr>
          <w:p w14:paraId="7E1E9592" w14:textId="77777777" w:rsidR="00302557" w:rsidRDefault="00302557" w:rsidP="00593CAC">
            <w:pPr>
              <w:pStyle w:val="ListParagraph"/>
              <w:ind w:left="0"/>
              <w:rPr>
                <w:ins w:id="2595" w:author=" - " w:date="2015-02-25T23:46:00Z"/>
              </w:rPr>
            </w:pPr>
          </w:p>
        </w:tc>
      </w:tr>
      <w:tr w:rsidR="00302557" w14:paraId="64FE62B3" w14:textId="77777777" w:rsidTr="00D0506F">
        <w:trPr>
          <w:ins w:id="2596" w:author=" - " w:date="2015-02-25T23:46:00Z"/>
        </w:trPr>
        <w:tc>
          <w:tcPr>
            <w:tcW w:w="1062" w:type="dxa"/>
          </w:tcPr>
          <w:p w14:paraId="6AE62657" w14:textId="2297ECC4" w:rsidR="00302557" w:rsidRDefault="00302557" w:rsidP="00593CAC">
            <w:pPr>
              <w:pStyle w:val="ListParagraph"/>
              <w:ind w:left="0"/>
              <w:rPr>
                <w:ins w:id="2597" w:author=" - " w:date="2015-02-25T23:46:00Z"/>
              </w:rPr>
            </w:pPr>
            <w:ins w:id="2598" w:author=" - " w:date="2015-02-25T23:47:00Z">
              <w:r>
                <w:t>18</w:t>
              </w:r>
            </w:ins>
          </w:p>
        </w:tc>
        <w:tc>
          <w:tcPr>
            <w:tcW w:w="1164" w:type="dxa"/>
          </w:tcPr>
          <w:p w14:paraId="1A59C77A" w14:textId="77777777" w:rsidR="00302557" w:rsidRDefault="00302557" w:rsidP="00593CAC">
            <w:pPr>
              <w:pStyle w:val="ListParagraph"/>
              <w:ind w:left="0"/>
              <w:rPr>
                <w:ins w:id="2599" w:author=" - " w:date="2015-02-25T23:46:00Z"/>
              </w:rPr>
            </w:pPr>
          </w:p>
        </w:tc>
        <w:tc>
          <w:tcPr>
            <w:tcW w:w="1397" w:type="dxa"/>
          </w:tcPr>
          <w:p w14:paraId="01464E25" w14:textId="77777777" w:rsidR="00302557" w:rsidRDefault="00302557" w:rsidP="00593CAC">
            <w:pPr>
              <w:pStyle w:val="ListParagraph"/>
              <w:ind w:left="0"/>
              <w:rPr>
                <w:ins w:id="2600" w:author=" - " w:date="2015-02-25T23:46:00Z"/>
              </w:rPr>
            </w:pPr>
          </w:p>
        </w:tc>
        <w:tc>
          <w:tcPr>
            <w:tcW w:w="1070" w:type="dxa"/>
          </w:tcPr>
          <w:p w14:paraId="0130851D" w14:textId="77777777" w:rsidR="00302557" w:rsidRDefault="00302557" w:rsidP="00593CAC">
            <w:pPr>
              <w:pStyle w:val="ListParagraph"/>
              <w:ind w:left="0"/>
              <w:rPr>
                <w:ins w:id="2601" w:author=" - " w:date="2015-02-25T23:46:00Z"/>
              </w:rPr>
            </w:pPr>
          </w:p>
        </w:tc>
        <w:tc>
          <w:tcPr>
            <w:tcW w:w="916" w:type="dxa"/>
          </w:tcPr>
          <w:p w14:paraId="3D6F4855" w14:textId="77777777" w:rsidR="00302557" w:rsidRDefault="00302557" w:rsidP="00593CAC">
            <w:pPr>
              <w:pStyle w:val="ListParagraph"/>
              <w:ind w:left="0"/>
              <w:rPr>
                <w:ins w:id="2602" w:author=" - " w:date="2015-02-25T23:46:00Z"/>
              </w:rPr>
            </w:pPr>
          </w:p>
        </w:tc>
        <w:tc>
          <w:tcPr>
            <w:tcW w:w="815" w:type="dxa"/>
          </w:tcPr>
          <w:p w14:paraId="7136BCF4" w14:textId="77777777" w:rsidR="00302557" w:rsidRDefault="00302557" w:rsidP="00593CAC">
            <w:pPr>
              <w:pStyle w:val="ListParagraph"/>
              <w:ind w:left="0"/>
              <w:rPr>
                <w:ins w:id="2603" w:author=" - " w:date="2015-02-25T23:46:00Z"/>
              </w:rPr>
            </w:pPr>
          </w:p>
        </w:tc>
        <w:tc>
          <w:tcPr>
            <w:tcW w:w="978" w:type="dxa"/>
          </w:tcPr>
          <w:p w14:paraId="5BFBC696" w14:textId="77777777" w:rsidR="00302557" w:rsidRDefault="00302557" w:rsidP="00593CAC">
            <w:pPr>
              <w:pStyle w:val="ListParagraph"/>
              <w:ind w:left="0"/>
              <w:rPr>
                <w:ins w:id="2604" w:author=" - " w:date="2015-02-25T23:46:00Z"/>
              </w:rPr>
            </w:pPr>
          </w:p>
        </w:tc>
      </w:tr>
      <w:tr w:rsidR="00302557" w14:paraId="4DCAB032" w14:textId="77777777" w:rsidTr="00D0506F">
        <w:trPr>
          <w:ins w:id="2605" w:author=" - " w:date="2015-02-25T23:46:00Z"/>
        </w:trPr>
        <w:tc>
          <w:tcPr>
            <w:tcW w:w="1062" w:type="dxa"/>
          </w:tcPr>
          <w:p w14:paraId="0E1D50AF" w14:textId="3962F33F" w:rsidR="00302557" w:rsidRDefault="00302557" w:rsidP="00593CAC">
            <w:pPr>
              <w:pStyle w:val="ListParagraph"/>
              <w:ind w:left="0"/>
              <w:rPr>
                <w:ins w:id="2606" w:author=" - " w:date="2015-02-25T23:46:00Z"/>
              </w:rPr>
            </w:pPr>
            <w:ins w:id="2607" w:author=" - " w:date="2015-02-25T23:47:00Z">
              <w:r>
                <w:t>19</w:t>
              </w:r>
            </w:ins>
          </w:p>
        </w:tc>
        <w:tc>
          <w:tcPr>
            <w:tcW w:w="1164" w:type="dxa"/>
          </w:tcPr>
          <w:p w14:paraId="15AD1362" w14:textId="77777777" w:rsidR="00302557" w:rsidRDefault="00302557" w:rsidP="00593CAC">
            <w:pPr>
              <w:pStyle w:val="ListParagraph"/>
              <w:ind w:left="0"/>
              <w:rPr>
                <w:ins w:id="2608" w:author=" - " w:date="2015-02-25T23:46:00Z"/>
              </w:rPr>
            </w:pPr>
          </w:p>
        </w:tc>
        <w:tc>
          <w:tcPr>
            <w:tcW w:w="1397" w:type="dxa"/>
          </w:tcPr>
          <w:p w14:paraId="2BCD46DB" w14:textId="77777777" w:rsidR="00302557" w:rsidRDefault="00302557" w:rsidP="00593CAC">
            <w:pPr>
              <w:pStyle w:val="ListParagraph"/>
              <w:ind w:left="0"/>
              <w:rPr>
                <w:ins w:id="2609" w:author=" - " w:date="2015-02-25T23:46:00Z"/>
              </w:rPr>
            </w:pPr>
          </w:p>
        </w:tc>
        <w:tc>
          <w:tcPr>
            <w:tcW w:w="1070" w:type="dxa"/>
          </w:tcPr>
          <w:p w14:paraId="7D24187F" w14:textId="77777777" w:rsidR="00302557" w:rsidRDefault="00302557" w:rsidP="00593CAC">
            <w:pPr>
              <w:pStyle w:val="ListParagraph"/>
              <w:ind w:left="0"/>
              <w:rPr>
                <w:ins w:id="2610" w:author=" - " w:date="2015-02-25T23:46:00Z"/>
              </w:rPr>
            </w:pPr>
          </w:p>
        </w:tc>
        <w:tc>
          <w:tcPr>
            <w:tcW w:w="916" w:type="dxa"/>
          </w:tcPr>
          <w:p w14:paraId="6CCCB147" w14:textId="77777777" w:rsidR="00302557" w:rsidRDefault="00302557" w:rsidP="00593CAC">
            <w:pPr>
              <w:pStyle w:val="ListParagraph"/>
              <w:ind w:left="0"/>
              <w:rPr>
                <w:ins w:id="2611" w:author=" - " w:date="2015-02-25T23:46:00Z"/>
              </w:rPr>
            </w:pPr>
          </w:p>
        </w:tc>
        <w:tc>
          <w:tcPr>
            <w:tcW w:w="815" w:type="dxa"/>
          </w:tcPr>
          <w:p w14:paraId="03B9D56D" w14:textId="77777777" w:rsidR="00302557" w:rsidRDefault="00302557" w:rsidP="00593CAC">
            <w:pPr>
              <w:pStyle w:val="ListParagraph"/>
              <w:ind w:left="0"/>
              <w:rPr>
                <w:ins w:id="2612" w:author=" - " w:date="2015-02-25T23:46:00Z"/>
              </w:rPr>
            </w:pPr>
          </w:p>
        </w:tc>
        <w:tc>
          <w:tcPr>
            <w:tcW w:w="978" w:type="dxa"/>
          </w:tcPr>
          <w:p w14:paraId="0B3D67FB" w14:textId="77777777" w:rsidR="00302557" w:rsidRDefault="00302557" w:rsidP="00593CAC">
            <w:pPr>
              <w:pStyle w:val="ListParagraph"/>
              <w:ind w:left="0"/>
              <w:rPr>
                <w:ins w:id="2613" w:author=" - " w:date="2015-02-25T23:46:00Z"/>
              </w:rPr>
            </w:pPr>
          </w:p>
        </w:tc>
      </w:tr>
      <w:tr w:rsidR="00302557" w14:paraId="14C0C1E2" w14:textId="77777777" w:rsidTr="00D0506F">
        <w:trPr>
          <w:ins w:id="2614" w:author=" - " w:date="2015-02-25T23:46:00Z"/>
        </w:trPr>
        <w:tc>
          <w:tcPr>
            <w:tcW w:w="1062" w:type="dxa"/>
          </w:tcPr>
          <w:p w14:paraId="73D647DA" w14:textId="241A7BC6" w:rsidR="00302557" w:rsidRDefault="00302557" w:rsidP="00593CAC">
            <w:pPr>
              <w:pStyle w:val="ListParagraph"/>
              <w:ind w:left="0"/>
              <w:rPr>
                <w:ins w:id="2615" w:author=" - " w:date="2015-02-25T23:46:00Z"/>
              </w:rPr>
            </w:pPr>
            <w:ins w:id="2616" w:author=" - " w:date="2015-02-25T23:47:00Z">
              <w:r>
                <w:t>20</w:t>
              </w:r>
            </w:ins>
          </w:p>
        </w:tc>
        <w:tc>
          <w:tcPr>
            <w:tcW w:w="1164" w:type="dxa"/>
          </w:tcPr>
          <w:p w14:paraId="7E8F604A" w14:textId="77777777" w:rsidR="00302557" w:rsidRDefault="00302557" w:rsidP="00593CAC">
            <w:pPr>
              <w:pStyle w:val="ListParagraph"/>
              <w:ind w:left="0"/>
              <w:rPr>
                <w:ins w:id="2617" w:author=" - " w:date="2015-02-25T23:46:00Z"/>
              </w:rPr>
            </w:pPr>
          </w:p>
        </w:tc>
        <w:tc>
          <w:tcPr>
            <w:tcW w:w="1397" w:type="dxa"/>
          </w:tcPr>
          <w:p w14:paraId="5D6DFEE0" w14:textId="77777777" w:rsidR="00302557" w:rsidRDefault="00302557" w:rsidP="00593CAC">
            <w:pPr>
              <w:pStyle w:val="ListParagraph"/>
              <w:ind w:left="0"/>
              <w:rPr>
                <w:ins w:id="2618" w:author=" - " w:date="2015-02-25T23:46:00Z"/>
              </w:rPr>
            </w:pPr>
          </w:p>
        </w:tc>
        <w:tc>
          <w:tcPr>
            <w:tcW w:w="1070" w:type="dxa"/>
          </w:tcPr>
          <w:p w14:paraId="5FD7CB4A" w14:textId="77777777" w:rsidR="00302557" w:rsidRDefault="00302557" w:rsidP="00593CAC">
            <w:pPr>
              <w:pStyle w:val="ListParagraph"/>
              <w:ind w:left="0"/>
              <w:rPr>
                <w:ins w:id="2619" w:author=" - " w:date="2015-02-25T23:46:00Z"/>
              </w:rPr>
            </w:pPr>
          </w:p>
        </w:tc>
        <w:tc>
          <w:tcPr>
            <w:tcW w:w="916" w:type="dxa"/>
          </w:tcPr>
          <w:p w14:paraId="749EAFA5" w14:textId="77777777" w:rsidR="00302557" w:rsidRDefault="00302557" w:rsidP="00593CAC">
            <w:pPr>
              <w:pStyle w:val="ListParagraph"/>
              <w:ind w:left="0"/>
              <w:rPr>
                <w:ins w:id="2620" w:author=" - " w:date="2015-02-25T23:46:00Z"/>
              </w:rPr>
            </w:pPr>
          </w:p>
        </w:tc>
        <w:tc>
          <w:tcPr>
            <w:tcW w:w="815" w:type="dxa"/>
          </w:tcPr>
          <w:p w14:paraId="06C53E03" w14:textId="77777777" w:rsidR="00302557" w:rsidRDefault="00302557" w:rsidP="00593CAC">
            <w:pPr>
              <w:pStyle w:val="ListParagraph"/>
              <w:ind w:left="0"/>
              <w:rPr>
                <w:ins w:id="2621" w:author=" - " w:date="2015-02-25T23:46:00Z"/>
              </w:rPr>
            </w:pPr>
          </w:p>
        </w:tc>
        <w:tc>
          <w:tcPr>
            <w:tcW w:w="978" w:type="dxa"/>
          </w:tcPr>
          <w:p w14:paraId="57E8B050" w14:textId="77777777" w:rsidR="00302557" w:rsidRDefault="00302557" w:rsidP="00593CAC">
            <w:pPr>
              <w:pStyle w:val="ListParagraph"/>
              <w:ind w:left="0"/>
              <w:rPr>
                <w:ins w:id="2622" w:author=" - " w:date="2015-02-25T23:46:00Z"/>
              </w:rPr>
            </w:pPr>
          </w:p>
        </w:tc>
      </w:tr>
      <w:tr w:rsidR="00302557" w14:paraId="5AB58E45" w14:textId="77777777" w:rsidTr="00D0506F">
        <w:trPr>
          <w:ins w:id="2623" w:author=" - " w:date="2015-02-25T23:46:00Z"/>
        </w:trPr>
        <w:tc>
          <w:tcPr>
            <w:tcW w:w="1062" w:type="dxa"/>
          </w:tcPr>
          <w:p w14:paraId="41DAC641" w14:textId="270B2423" w:rsidR="00302557" w:rsidRDefault="00302557" w:rsidP="00593CAC">
            <w:pPr>
              <w:pStyle w:val="ListParagraph"/>
              <w:ind w:left="0"/>
              <w:rPr>
                <w:ins w:id="2624" w:author=" - " w:date="2015-02-25T23:46:00Z"/>
              </w:rPr>
            </w:pPr>
            <w:ins w:id="2625" w:author=" - " w:date="2015-02-25T23:47:00Z">
              <w:r>
                <w:t>21</w:t>
              </w:r>
            </w:ins>
          </w:p>
        </w:tc>
        <w:tc>
          <w:tcPr>
            <w:tcW w:w="1164" w:type="dxa"/>
          </w:tcPr>
          <w:p w14:paraId="00F48C93" w14:textId="77777777" w:rsidR="00302557" w:rsidRDefault="00302557" w:rsidP="00593CAC">
            <w:pPr>
              <w:pStyle w:val="ListParagraph"/>
              <w:ind w:left="0"/>
              <w:rPr>
                <w:ins w:id="2626" w:author=" - " w:date="2015-02-25T23:46:00Z"/>
              </w:rPr>
            </w:pPr>
          </w:p>
        </w:tc>
        <w:tc>
          <w:tcPr>
            <w:tcW w:w="1397" w:type="dxa"/>
          </w:tcPr>
          <w:p w14:paraId="40C19887" w14:textId="77777777" w:rsidR="00302557" w:rsidRDefault="00302557" w:rsidP="00593CAC">
            <w:pPr>
              <w:pStyle w:val="ListParagraph"/>
              <w:ind w:left="0"/>
              <w:rPr>
                <w:ins w:id="2627" w:author=" - " w:date="2015-02-25T23:46:00Z"/>
              </w:rPr>
            </w:pPr>
          </w:p>
        </w:tc>
        <w:tc>
          <w:tcPr>
            <w:tcW w:w="1070" w:type="dxa"/>
          </w:tcPr>
          <w:p w14:paraId="5E054491" w14:textId="77777777" w:rsidR="00302557" w:rsidRDefault="00302557" w:rsidP="00593CAC">
            <w:pPr>
              <w:pStyle w:val="ListParagraph"/>
              <w:ind w:left="0"/>
              <w:rPr>
                <w:ins w:id="2628" w:author=" - " w:date="2015-02-25T23:46:00Z"/>
              </w:rPr>
            </w:pPr>
          </w:p>
        </w:tc>
        <w:tc>
          <w:tcPr>
            <w:tcW w:w="916" w:type="dxa"/>
          </w:tcPr>
          <w:p w14:paraId="0B244599" w14:textId="77777777" w:rsidR="00302557" w:rsidRDefault="00302557" w:rsidP="00593CAC">
            <w:pPr>
              <w:pStyle w:val="ListParagraph"/>
              <w:ind w:left="0"/>
              <w:rPr>
                <w:ins w:id="2629" w:author=" - " w:date="2015-02-25T23:46:00Z"/>
              </w:rPr>
            </w:pPr>
          </w:p>
        </w:tc>
        <w:tc>
          <w:tcPr>
            <w:tcW w:w="815" w:type="dxa"/>
          </w:tcPr>
          <w:p w14:paraId="098EA6AC" w14:textId="77777777" w:rsidR="00302557" w:rsidRDefault="00302557" w:rsidP="00593CAC">
            <w:pPr>
              <w:pStyle w:val="ListParagraph"/>
              <w:ind w:left="0"/>
              <w:rPr>
                <w:ins w:id="2630" w:author=" - " w:date="2015-02-25T23:46:00Z"/>
              </w:rPr>
            </w:pPr>
          </w:p>
        </w:tc>
        <w:tc>
          <w:tcPr>
            <w:tcW w:w="978" w:type="dxa"/>
          </w:tcPr>
          <w:p w14:paraId="409CCEC7" w14:textId="77777777" w:rsidR="00302557" w:rsidRDefault="00302557" w:rsidP="00593CAC">
            <w:pPr>
              <w:pStyle w:val="ListParagraph"/>
              <w:ind w:left="0"/>
              <w:rPr>
                <w:ins w:id="2631" w:author=" - " w:date="2015-02-25T23:46:00Z"/>
              </w:rPr>
            </w:pPr>
          </w:p>
        </w:tc>
      </w:tr>
      <w:tr w:rsidR="00302557" w14:paraId="47C2673A" w14:textId="77777777" w:rsidTr="00D0506F">
        <w:trPr>
          <w:ins w:id="2632" w:author=" - " w:date="2015-02-25T23:46:00Z"/>
        </w:trPr>
        <w:tc>
          <w:tcPr>
            <w:tcW w:w="1062" w:type="dxa"/>
          </w:tcPr>
          <w:p w14:paraId="021FCF14" w14:textId="717617F2" w:rsidR="00302557" w:rsidRDefault="00302557" w:rsidP="00593CAC">
            <w:pPr>
              <w:pStyle w:val="ListParagraph"/>
              <w:ind w:left="0"/>
              <w:rPr>
                <w:ins w:id="2633" w:author=" - " w:date="2015-02-25T23:46:00Z"/>
              </w:rPr>
            </w:pPr>
            <w:ins w:id="2634" w:author=" - " w:date="2015-02-25T23:47:00Z">
              <w:r>
                <w:t>22</w:t>
              </w:r>
            </w:ins>
          </w:p>
        </w:tc>
        <w:tc>
          <w:tcPr>
            <w:tcW w:w="1164" w:type="dxa"/>
          </w:tcPr>
          <w:p w14:paraId="1957D5DC" w14:textId="77777777" w:rsidR="00302557" w:rsidRDefault="00302557" w:rsidP="00593CAC">
            <w:pPr>
              <w:pStyle w:val="ListParagraph"/>
              <w:ind w:left="0"/>
              <w:rPr>
                <w:ins w:id="2635" w:author=" - " w:date="2015-02-25T23:46:00Z"/>
              </w:rPr>
            </w:pPr>
          </w:p>
        </w:tc>
        <w:tc>
          <w:tcPr>
            <w:tcW w:w="1397" w:type="dxa"/>
          </w:tcPr>
          <w:p w14:paraId="59B4171D" w14:textId="77777777" w:rsidR="00302557" w:rsidRDefault="00302557" w:rsidP="00593CAC">
            <w:pPr>
              <w:pStyle w:val="ListParagraph"/>
              <w:ind w:left="0"/>
              <w:rPr>
                <w:ins w:id="2636" w:author=" - " w:date="2015-02-25T23:46:00Z"/>
              </w:rPr>
            </w:pPr>
          </w:p>
        </w:tc>
        <w:tc>
          <w:tcPr>
            <w:tcW w:w="1070" w:type="dxa"/>
          </w:tcPr>
          <w:p w14:paraId="6CE79B3C" w14:textId="77777777" w:rsidR="00302557" w:rsidRDefault="00302557" w:rsidP="00593CAC">
            <w:pPr>
              <w:pStyle w:val="ListParagraph"/>
              <w:ind w:left="0"/>
              <w:rPr>
                <w:ins w:id="2637" w:author=" - " w:date="2015-02-25T23:46:00Z"/>
              </w:rPr>
            </w:pPr>
          </w:p>
        </w:tc>
        <w:tc>
          <w:tcPr>
            <w:tcW w:w="916" w:type="dxa"/>
          </w:tcPr>
          <w:p w14:paraId="0C3B35A0" w14:textId="77777777" w:rsidR="00302557" w:rsidRDefault="00302557" w:rsidP="00593CAC">
            <w:pPr>
              <w:pStyle w:val="ListParagraph"/>
              <w:ind w:left="0"/>
              <w:rPr>
                <w:ins w:id="2638" w:author=" - " w:date="2015-02-25T23:46:00Z"/>
              </w:rPr>
            </w:pPr>
          </w:p>
        </w:tc>
        <w:tc>
          <w:tcPr>
            <w:tcW w:w="815" w:type="dxa"/>
          </w:tcPr>
          <w:p w14:paraId="5684F318" w14:textId="77777777" w:rsidR="00302557" w:rsidRDefault="00302557" w:rsidP="00593CAC">
            <w:pPr>
              <w:pStyle w:val="ListParagraph"/>
              <w:ind w:left="0"/>
              <w:rPr>
                <w:ins w:id="2639" w:author=" - " w:date="2015-02-25T23:46:00Z"/>
              </w:rPr>
            </w:pPr>
          </w:p>
        </w:tc>
        <w:tc>
          <w:tcPr>
            <w:tcW w:w="978" w:type="dxa"/>
          </w:tcPr>
          <w:p w14:paraId="456ED3DC" w14:textId="77777777" w:rsidR="00302557" w:rsidRDefault="00302557" w:rsidP="00593CAC">
            <w:pPr>
              <w:pStyle w:val="ListParagraph"/>
              <w:ind w:left="0"/>
              <w:rPr>
                <w:ins w:id="2640" w:author=" - " w:date="2015-02-25T23:46:00Z"/>
              </w:rPr>
            </w:pPr>
          </w:p>
        </w:tc>
      </w:tr>
      <w:tr w:rsidR="00302557" w14:paraId="791E325E" w14:textId="77777777" w:rsidTr="00D0506F">
        <w:trPr>
          <w:ins w:id="2641" w:author=" - " w:date="2015-02-25T23:46:00Z"/>
        </w:trPr>
        <w:tc>
          <w:tcPr>
            <w:tcW w:w="1062" w:type="dxa"/>
          </w:tcPr>
          <w:p w14:paraId="07FF00C7" w14:textId="5A8198D2" w:rsidR="00302557" w:rsidRDefault="00302557" w:rsidP="00593CAC">
            <w:pPr>
              <w:pStyle w:val="ListParagraph"/>
              <w:ind w:left="0"/>
              <w:rPr>
                <w:ins w:id="2642" w:author=" - " w:date="2015-02-25T23:46:00Z"/>
              </w:rPr>
            </w:pPr>
            <w:ins w:id="2643" w:author=" - " w:date="2015-02-25T23:47:00Z">
              <w:r>
                <w:t>23</w:t>
              </w:r>
            </w:ins>
          </w:p>
        </w:tc>
        <w:tc>
          <w:tcPr>
            <w:tcW w:w="1164" w:type="dxa"/>
          </w:tcPr>
          <w:p w14:paraId="5CCD8A90" w14:textId="77777777" w:rsidR="00302557" w:rsidRDefault="00302557" w:rsidP="00593CAC">
            <w:pPr>
              <w:pStyle w:val="ListParagraph"/>
              <w:ind w:left="0"/>
              <w:rPr>
                <w:ins w:id="2644" w:author=" - " w:date="2015-02-25T23:46:00Z"/>
              </w:rPr>
            </w:pPr>
          </w:p>
        </w:tc>
        <w:tc>
          <w:tcPr>
            <w:tcW w:w="1397" w:type="dxa"/>
          </w:tcPr>
          <w:p w14:paraId="54499FF6" w14:textId="77777777" w:rsidR="00302557" w:rsidRDefault="00302557" w:rsidP="00593CAC">
            <w:pPr>
              <w:pStyle w:val="ListParagraph"/>
              <w:ind w:left="0"/>
              <w:rPr>
                <w:ins w:id="2645" w:author=" - " w:date="2015-02-25T23:46:00Z"/>
              </w:rPr>
            </w:pPr>
          </w:p>
        </w:tc>
        <w:tc>
          <w:tcPr>
            <w:tcW w:w="1070" w:type="dxa"/>
          </w:tcPr>
          <w:p w14:paraId="278A7E8E" w14:textId="77777777" w:rsidR="00302557" w:rsidRDefault="00302557" w:rsidP="00593CAC">
            <w:pPr>
              <w:pStyle w:val="ListParagraph"/>
              <w:ind w:left="0"/>
              <w:rPr>
                <w:ins w:id="2646" w:author=" - " w:date="2015-02-25T23:46:00Z"/>
              </w:rPr>
            </w:pPr>
          </w:p>
        </w:tc>
        <w:tc>
          <w:tcPr>
            <w:tcW w:w="916" w:type="dxa"/>
          </w:tcPr>
          <w:p w14:paraId="0725CD6E" w14:textId="77777777" w:rsidR="00302557" w:rsidRDefault="00302557" w:rsidP="00593CAC">
            <w:pPr>
              <w:pStyle w:val="ListParagraph"/>
              <w:ind w:left="0"/>
              <w:rPr>
                <w:ins w:id="2647" w:author=" - " w:date="2015-02-25T23:46:00Z"/>
              </w:rPr>
            </w:pPr>
          </w:p>
        </w:tc>
        <w:tc>
          <w:tcPr>
            <w:tcW w:w="815" w:type="dxa"/>
          </w:tcPr>
          <w:p w14:paraId="50469F25" w14:textId="77777777" w:rsidR="00302557" w:rsidRDefault="00302557" w:rsidP="00593CAC">
            <w:pPr>
              <w:pStyle w:val="ListParagraph"/>
              <w:ind w:left="0"/>
              <w:rPr>
                <w:ins w:id="2648" w:author=" - " w:date="2015-02-25T23:46:00Z"/>
              </w:rPr>
            </w:pPr>
          </w:p>
        </w:tc>
        <w:tc>
          <w:tcPr>
            <w:tcW w:w="978" w:type="dxa"/>
          </w:tcPr>
          <w:p w14:paraId="40543265" w14:textId="77777777" w:rsidR="00302557" w:rsidRDefault="00302557" w:rsidP="00593CAC">
            <w:pPr>
              <w:pStyle w:val="ListParagraph"/>
              <w:ind w:left="0"/>
              <w:rPr>
                <w:ins w:id="2649" w:author=" - " w:date="2015-02-25T23:46:00Z"/>
              </w:rPr>
            </w:pPr>
          </w:p>
        </w:tc>
      </w:tr>
      <w:tr w:rsidR="00302557" w14:paraId="746DE436" w14:textId="77777777" w:rsidTr="00D0506F">
        <w:trPr>
          <w:ins w:id="2650" w:author=" - " w:date="2015-02-25T23:46:00Z"/>
        </w:trPr>
        <w:tc>
          <w:tcPr>
            <w:tcW w:w="1062" w:type="dxa"/>
          </w:tcPr>
          <w:p w14:paraId="167F2CA6" w14:textId="38D09E82" w:rsidR="00302557" w:rsidRDefault="00302557" w:rsidP="00593CAC">
            <w:pPr>
              <w:pStyle w:val="ListParagraph"/>
              <w:ind w:left="0"/>
              <w:rPr>
                <w:ins w:id="2651" w:author=" - " w:date="2015-02-25T23:46:00Z"/>
              </w:rPr>
            </w:pPr>
            <w:ins w:id="2652" w:author=" - " w:date="2015-02-25T23:47:00Z">
              <w:r>
                <w:t>24</w:t>
              </w:r>
            </w:ins>
          </w:p>
        </w:tc>
        <w:tc>
          <w:tcPr>
            <w:tcW w:w="1164" w:type="dxa"/>
          </w:tcPr>
          <w:p w14:paraId="27E09062" w14:textId="77777777" w:rsidR="00302557" w:rsidRDefault="00302557" w:rsidP="00593CAC">
            <w:pPr>
              <w:pStyle w:val="ListParagraph"/>
              <w:ind w:left="0"/>
              <w:rPr>
                <w:ins w:id="2653" w:author=" - " w:date="2015-02-25T23:46:00Z"/>
              </w:rPr>
            </w:pPr>
          </w:p>
        </w:tc>
        <w:tc>
          <w:tcPr>
            <w:tcW w:w="1397" w:type="dxa"/>
          </w:tcPr>
          <w:p w14:paraId="6D0FBC4B" w14:textId="77777777" w:rsidR="00302557" w:rsidRDefault="00302557" w:rsidP="00593CAC">
            <w:pPr>
              <w:pStyle w:val="ListParagraph"/>
              <w:ind w:left="0"/>
              <w:rPr>
                <w:ins w:id="2654" w:author=" - " w:date="2015-02-25T23:46:00Z"/>
              </w:rPr>
            </w:pPr>
          </w:p>
        </w:tc>
        <w:tc>
          <w:tcPr>
            <w:tcW w:w="1070" w:type="dxa"/>
          </w:tcPr>
          <w:p w14:paraId="0FB76809" w14:textId="77777777" w:rsidR="00302557" w:rsidRDefault="00302557" w:rsidP="00593CAC">
            <w:pPr>
              <w:pStyle w:val="ListParagraph"/>
              <w:ind w:left="0"/>
              <w:rPr>
                <w:ins w:id="2655" w:author=" - " w:date="2015-02-25T23:46:00Z"/>
              </w:rPr>
            </w:pPr>
          </w:p>
        </w:tc>
        <w:tc>
          <w:tcPr>
            <w:tcW w:w="916" w:type="dxa"/>
          </w:tcPr>
          <w:p w14:paraId="0A1ECC35" w14:textId="77777777" w:rsidR="00302557" w:rsidRDefault="00302557" w:rsidP="00593CAC">
            <w:pPr>
              <w:pStyle w:val="ListParagraph"/>
              <w:ind w:left="0"/>
              <w:rPr>
                <w:ins w:id="2656" w:author=" - " w:date="2015-02-25T23:46:00Z"/>
              </w:rPr>
            </w:pPr>
          </w:p>
        </w:tc>
        <w:tc>
          <w:tcPr>
            <w:tcW w:w="815" w:type="dxa"/>
          </w:tcPr>
          <w:p w14:paraId="5A8CC3CD" w14:textId="77777777" w:rsidR="00302557" w:rsidRDefault="00302557" w:rsidP="00593CAC">
            <w:pPr>
              <w:pStyle w:val="ListParagraph"/>
              <w:ind w:left="0"/>
              <w:rPr>
                <w:ins w:id="2657" w:author=" - " w:date="2015-02-25T23:46:00Z"/>
              </w:rPr>
            </w:pPr>
          </w:p>
        </w:tc>
        <w:tc>
          <w:tcPr>
            <w:tcW w:w="978" w:type="dxa"/>
          </w:tcPr>
          <w:p w14:paraId="6540724D" w14:textId="77777777" w:rsidR="00302557" w:rsidRDefault="00302557" w:rsidP="00593CAC">
            <w:pPr>
              <w:pStyle w:val="ListParagraph"/>
              <w:ind w:left="0"/>
              <w:rPr>
                <w:ins w:id="2658" w:author=" - " w:date="2015-02-25T23:46:00Z"/>
              </w:rPr>
            </w:pPr>
          </w:p>
        </w:tc>
      </w:tr>
      <w:tr w:rsidR="00302557" w14:paraId="79A5D9F0" w14:textId="77777777" w:rsidTr="00D0506F">
        <w:trPr>
          <w:ins w:id="2659" w:author=" - " w:date="2015-02-25T23:46:00Z"/>
        </w:trPr>
        <w:tc>
          <w:tcPr>
            <w:tcW w:w="1062" w:type="dxa"/>
          </w:tcPr>
          <w:p w14:paraId="36D8EF91" w14:textId="365DC27C" w:rsidR="00302557" w:rsidRDefault="00302557" w:rsidP="00593CAC">
            <w:pPr>
              <w:pStyle w:val="ListParagraph"/>
              <w:ind w:left="0"/>
              <w:rPr>
                <w:ins w:id="2660" w:author=" - " w:date="2015-02-25T23:46:00Z"/>
              </w:rPr>
            </w:pPr>
            <w:ins w:id="2661" w:author=" - " w:date="2015-02-25T23:47:00Z">
              <w:r>
                <w:t>25</w:t>
              </w:r>
            </w:ins>
          </w:p>
        </w:tc>
        <w:tc>
          <w:tcPr>
            <w:tcW w:w="1164" w:type="dxa"/>
          </w:tcPr>
          <w:p w14:paraId="3B6B6292" w14:textId="77777777" w:rsidR="00302557" w:rsidRDefault="00302557" w:rsidP="00593CAC">
            <w:pPr>
              <w:pStyle w:val="ListParagraph"/>
              <w:ind w:left="0"/>
              <w:rPr>
                <w:ins w:id="2662" w:author=" - " w:date="2015-02-25T23:46:00Z"/>
              </w:rPr>
            </w:pPr>
          </w:p>
        </w:tc>
        <w:tc>
          <w:tcPr>
            <w:tcW w:w="1397" w:type="dxa"/>
          </w:tcPr>
          <w:p w14:paraId="21B14D2A" w14:textId="77777777" w:rsidR="00302557" w:rsidRDefault="00302557" w:rsidP="00593CAC">
            <w:pPr>
              <w:pStyle w:val="ListParagraph"/>
              <w:ind w:left="0"/>
              <w:rPr>
                <w:ins w:id="2663" w:author=" - " w:date="2015-02-25T23:46:00Z"/>
              </w:rPr>
            </w:pPr>
          </w:p>
        </w:tc>
        <w:tc>
          <w:tcPr>
            <w:tcW w:w="1070" w:type="dxa"/>
          </w:tcPr>
          <w:p w14:paraId="29E9FABB" w14:textId="77777777" w:rsidR="00302557" w:rsidRDefault="00302557" w:rsidP="00593CAC">
            <w:pPr>
              <w:pStyle w:val="ListParagraph"/>
              <w:ind w:left="0"/>
              <w:rPr>
                <w:ins w:id="2664" w:author=" - " w:date="2015-02-25T23:46:00Z"/>
              </w:rPr>
            </w:pPr>
          </w:p>
        </w:tc>
        <w:tc>
          <w:tcPr>
            <w:tcW w:w="916" w:type="dxa"/>
          </w:tcPr>
          <w:p w14:paraId="1044B3CD" w14:textId="77777777" w:rsidR="00302557" w:rsidRDefault="00302557" w:rsidP="00593CAC">
            <w:pPr>
              <w:pStyle w:val="ListParagraph"/>
              <w:ind w:left="0"/>
              <w:rPr>
                <w:ins w:id="2665" w:author=" - " w:date="2015-02-25T23:46:00Z"/>
              </w:rPr>
            </w:pPr>
          </w:p>
        </w:tc>
        <w:tc>
          <w:tcPr>
            <w:tcW w:w="815" w:type="dxa"/>
          </w:tcPr>
          <w:p w14:paraId="36B2671C" w14:textId="77777777" w:rsidR="00302557" w:rsidRDefault="00302557" w:rsidP="00593CAC">
            <w:pPr>
              <w:pStyle w:val="ListParagraph"/>
              <w:ind w:left="0"/>
              <w:rPr>
                <w:ins w:id="2666" w:author=" - " w:date="2015-02-25T23:46:00Z"/>
              </w:rPr>
            </w:pPr>
          </w:p>
        </w:tc>
        <w:tc>
          <w:tcPr>
            <w:tcW w:w="978" w:type="dxa"/>
          </w:tcPr>
          <w:p w14:paraId="752A7A61" w14:textId="77777777" w:rsidR="00302557" w:rsidRDefault="00302557" w:rsidP="00593CAC">
            <w:pPr>
              <w:pStyle w:val="ListParagraph"/>
              <w:ind w:left="0"/>
              <w:rPr>
                <w:ins w:id="2667" w:author=" - " w:date="2015-02-25T23:46:00Z"/>
              </w:rPr>
            </w:pPr>
          </w:p>
        </w:tc>
      </w:tr>
      <w:tr w:rsidR="00302557" w14:paraId="38ACAE9E" w14:textId="77777777" w:rsidTr="00D0506F">
        <w:trPr>
          <w:ins w:id="2668" w:author=" - " w:date="2015-02-25T23:46:00Z"/>
        </w:trPr>
        <w:tc>
          <w:tcPr>
            <w:tcW w:w="1062" w:type="dxa"/>
          </w:tcPr>
          <w:p w14:paraId="6AA6D262" w14:textId="45FAE00B" w:rsidR="00302557" w:rsidRDefault="00302557" w:rsidP="00593CAC">
            <w:pPr>
              <w:pStyle w:val="ListParagraph"/>
              <w:ind w:left="0"/>
              <w:rPr>
                <w:ins w:id="2669" w:author=" - " w:date="2015-02-25T23:46:00Z"/>
              </w:rPr>
            </w:pPr>
            <w:ins w:id="2670" w:author=" - " w:date="2015-02-25T23:47:00Z">
              <w:r>
                <w:t>26</w:t>
              </w:r>
            </w:ins>
          </w:p>
        </w:tc>
        <w:tc>
          <w:tcPr>
            <w:tcW w:w="1164" w:type="dxa"/>
          </w:tcPr>
          <w:p w14:paraId="1CE1DFBB" w14:textId="77777777" w:rsidR="00302557" w:rsidRDefault="00302557" w:rsidP="00593CAC">
            <w:pPr>
              <w:pStyle w:val="ListParagraph"/>
              <w:ind w:left="0"/>
              <w:rPr>
                <w:ins w:id="2671" w:author=" - " w:date="2015-02-25T23:46:00Z"/>
              </w:rPr>
            </w:pPr>
          </w:p>
        </w:tc>
        <w:tc>
          <w:tcPr>
            <w:tcW w:w="1397" w:type="dxa"/>
          </w:tcPr>
          <w:p w14:paraId="2050D284" w14:textId="77777777" w:rsidR="00302557" w:rsidRDefault="00302557" w:rsidP="00593CAC">
            <w:pPr>
              <w:pStyle w:val="ListParagraph"/>
              <w:ind w:left="0"/>
              <w:rPr>
                <w:ins w:id="2672" w:author=" - " w:date="2015-02-25T23:46:00Z"/>
              </w:rPr>
            </w:pPr>
          </w:p>
        </w:tc>
        <w:tc>
          <w:tcPr>
            <w:tcW w:w="1070" w:type="dxa"/>
          </w:tcPr>
          <w:p w14:paraId="57A8D3AA" w14:textId="77777777" w:rsidR="00302557" w:rsidRDefault="00302557" w:rsidP="00593CAC">
            <w:pPr>
              <w:pStyle w:val="ListParagraph"/>
              <w:ind w:left="0"/>
              <w:rPr>
                <w:ins w:id="2673" w:author=" - " w:date="2015-02-25T23:46:00Z"/>
              </w:rPr>
            </w:pPr>
          </w:p>
        </w:tc>
        <w:tc>
          <w:tcPr>
            <w:tcW w:w="916" w:type="dxa"/>
          </w:tcPr>
          <w:p w14:paraId="02CD0611" w14:textId="77777777" w:rsidR="00302557" w:rsidRDefault="00302557" w:rsidP="00593CAC">
            <w:pPr>
              <w:pStyle w:val="ListParagraph"/>
              <w:ind w:left="0"/>
              <w:rPr>
                <w:ins w:id="2674" w:author=" - " w:date="2015-02-25T23:46:00Z"/>
              </w:rPr>
            </w:pPr>
          </w:p>
        </w:tc>
        <w:tc>
          <w:tcPr>
            <w:tcW w:w="815" w:type="dxa"/>
          </w:tcPr>
          <w:p w14:paraId="0E6E5D78" w14:textId="77777777" w:rsidR="00302557" w:rsidRDefault="00302557" w:rsidP="00593CAC">
            <w:pPr>
              <w:pStyle w:val="ListParagraph"/>
              <w:ind w:left="0"/>
              <w:rPr>
                <w:ins w:id="2675" w:author=" - " w:date="2015-02-25T23:46:00Z"/>
              </w:rPr>
            </w:pPr>
          </w:p>
        </w:tc>
        <w:tc>
          <w:tcPr>
            <w:tcW w:w="978" w:type="dxa"/>
          </w:tcPr>
          <w:p w14:paraId="3B048D47" w14:textId="77777777" w:rsidR="00302557" w:rsidRDefault="00302557" w:rsidP="00593CAC">
            <w:pPr>
              <w:pStyle w:val="ListParagraph"/>
              <w:ind w:left="0"/>
              <w:rPr>
                <w:ins w:id="2676" w:author=" - " w:date="2015-02-25T23:46:00Z"/>
              </w:rPr>
            </w:pPr>
          </w:p>
        </w:tc>
      </w:tr>
      <w:tr w:rsidR="00302557" w14:paraId="2886ADD5" w14:textId="77777777" w:rsidTr="00D0506F">
        <w:trPr>
          <w:ins w:id="2677" w:author=" - " w:date="2015-02-25T23:46:00Z"/>
        </w:trPr>
        <w:tc>
          <w:tcPr>
            <w:tcW w:w="1062" w:type="dxa"/>
          </w:tcPr>
          <w:p w14:paraId="53B3A45C" w14:textId="4471ED66" w:rsidR="00302557" w:rsidRDefault="00302557" w:rsidP="00593CAC">
            <w:pPr>
              <w:pStyle w:val="ListParagraph"/>
              <w:ind w:left="0"/>
              <w:rPr>
                <w:ins w:id="2678" w:author=" - " w:date="2015-02-25T23:46:00Z"/>
              </w:rPr>
            </w:pPr>
            <w:ins w:id="2679" w:author=" - " w:date="2015-02-25T23:47:00Z">
              <w:r>
                <w:t>27</w:t>
              </w:r>
            </w:ins>
          </w:p>
        </w:tc>
        <w:tc>
          <w:tcPr>
            <w:tcW w:w="1164" w:type="dxa"/>
          </w:tcPr>
          <w:p w14:paraId="2DB549C5" w14:textId="77777777" w:rsidR="00302557" w:rsidRDefault="00302557" w:rsidP="00593CAC">
            <w:pPr>
              <w:pStyle w:val="ListParagraph"/>
              <w:ind w:left="0"/>
              <w:rPr>
                <w:ins w:id="2680" w:author=" - " w:date="2015-02-25T23:46:00Z"/>
              </w:rPr>
            </w:pPr>
          </w:p>
        </w:tc>
        <w:tc>
          <w:tcPr>
            <w:tcW w:w="1397" w:type="dxa"/>
          </w:tcPr>
          <w:p w14:paraId="1EDBD712" w14:textId="77777777" w:rsidR="00302557" w:rsidRDefault="00302557" w:rsidP="00593CAC">
            <w:pPr>
              <w:pStyle w:val="ListParagraph"/>
              <w:ind w:left="0"/>
              <w:rPr>
                <w:ins w:id="2681" w:author=" - " w:date="2015-02-25T23:46:00Z"/>
              </w:rPr>
            </w:pPr>
          </w:p>
        </w:tc>
        <w:tc>
          <w:tcPr>
            <w:tcW w:w="1070" w:type="dxa"/>
          </w:tcPr>
          <w:p w14:paraId="72D69278" w14:textId="77777777" w:rsidR="00302557" w:rsidRDefault="00302557" w:rsidP="00593CAC">
            <w:pPr>
              <w:pStyle w:val="ListParagraph"/>
              <w:ind w:left="0"/>
              <w:rPr>
                <w:ins w:id="2682" w:author=" - " w:date="2015-02-25T23:46:00Z"/>
              </w:rPr>
            </w:pPr>
          </w:p>
        </w:tc>
        <w:tc>
          <w:tcPr>
            <w:tcW w:w="916" w:type="dxa"/>
          </w:tcPr>
          <w:p w14:paraId="2CBE09FE" w14:textId="77777777" w:rsidR="00302557" w:rsidRDefault="00302557" w:rsidP="00593CAC">
            <w:pPr>
              <w:pStyle w:val="ListParagraph"/>
              <w:ind w:left="0"/>
              <w:rPr>
                <w:ins w:id="2683" w:author=" - " w:date="2015-02-25T23:46:00Z"/>
              </w:rPr>
            </w:pPr>
          </w:p>
        </w:tc>
        <w:tc>
          <w:tcPr>
            <w:tcW w:w="815" w:type="dxa"/>
          </w:tcPr>
          <w:p w14:paraId="11922D9E" w14:textId="77777777" w:rsidR="00302557" w:rsidRDefault="00302557" w:rsidP="00593CAC">
            <w:pPr>
              <w:pStyle w:val="ListParagraph"/>
              <w:ind w:left="0"/>
              <w:rPr>
                <w:ins w:id="2684" w:author=" - " w:date="2015-02-25T23:46:00Z"/>
              </w:rPr>
            </w:pPr>
          </w:p>
        </w:tc>
        <w:tc>
          <w:tcPr>
            <w:tcW w:w="978" w:type="dxa"/>
          </w:tcPr>
          <w:p w14:paraId="2FECBFCB" w14:textId="77777777" w:rsidR="00302557" w:rsidRDefault="00302557" w:rsidP="00593CAC">
            <w:pPr>
              <w:pStyle w:val="ListParagraph"/>
              <w:ind w:left="0"/>
              <w:rPr>
                <w:ins w:id="2685" w:author=" - " w:date="2015-02-25T23:46:00Z"/>
              </w:rPr>
            </w:pPr>
          </w:p>
        </w:tc>
      </w:tr>
      <w:tr w:rsidR="00302557" w14:paraId="05C7DF5A" w14:textId="77777777" w:rsidTr="00D0506F">
        <w:trPr>
          <w:ins w:id="2686" w:author=" - " w:date="2015-02-25T23:46:00Z"/>
        </w:trPr>
        <w:tc>
          <w:tcPr>
            <w:tcW w:w="1062" w:type="dxa"/>
          </w:tcPr>
          <w:p w14:paraId="51C78B1C" w14:textId="61AD2F01" w:rsidR="00302557" w:rsidRDefault="00302557" w:rsidP="00593CAC">
            <w:pPr>
              <w:pStyle w:val="ListParagraph"/>
              <w:ind w:left="0"/>
              <w:rPr>
                <w:ins w:id="2687" w:author=" - " w:date="2015-02-25T23:46:00Z"/>
              </w:rPr>
            </w:pPr>
            <w:ins w:id="2688" w:author=" - " w:date="2015-02-25T23:47:00Z">
              <w:r>
                <w:t>28</w:t>
              </w:r>
            </w:ins>
          </w:p>
        </w:tc>
        <w:tc>
          <w:tcPr>
            <w:tcW w:w="1164" w:type="dxa"/>
          </w:tcPr>
          <w:p w14:paraId="6F309CFE" w14:textId="77777777" w:rsidR="00302557" w:rsidRDefault="00302557" w:rsidP="00593CAC">
            <w:pPr>
              <w:pStyle w:val="ListParagraph"/>
              <w:ind w:left="0"/>
              <w:rPr>
                <w:ins w:id="2689" w:author=" - " w:date="2015-02-25T23:46:00Z"/>
              </w:rPr>
            </w:pPr>
          </w:p>
        </w:tc>
        <w:tc>
          <w:tcPr>
            <w:tcW w:w="1397" w:type="dxa"/>
          </w:tcPr>
          <w:p w14:paraId="3703A4B9" w14:textId="77777777" w:rsidR="00302557" w:rsidRDefault="00302557" w:rsidP="00593CAC">
            <w:pPr>
              <w:pStyle w:val="ListParagraph"/>
              <w:ind w:left="0"/>
              <w:rPr>
                <w:ins w:id="2690" w:author=" - " w:date="2015-02-25T23:46:00Z"/>
              </w:rPr>
            </w:pPr>
          </w:p>
        </w:tc>
        <w:tc>
          <w:tcPr>
            <w:tcW w:w="1070" w:type="dxa"/>
          </w:tcPr>
          <w:p w14:paraId="21D32F24" w14:textId="77777777" w:rsidR="00302557" w:rsidRDefault="00302557" w:rsidP="00593CAC">
            <w:pPr>
              <w:pStyle w:val="ListParagraph"/>
              <w:ind w:left="0"/>
              <w:rPr>
                <w:ins w:id="2691" w:author=" - " w:date="2015-02-25T23:46:00Z"/>
              </w:rPr>
            </w:pPr>
          </w:p>
        </w:tc>
        <w:tc>
          <w:tcPr>
            <w:tcW w:w="916" w:type="dxa"/>
          </w:tcPr>
          <w:p w14:paraId="3DC43B11" w14:textId="77777777" w:rsidR="00302557" w:rsidRDefault="00302557" w:rsidP="00593CAC">
            <w:pPr>
              <w:pStyle w:val="ListParagraph"/>
              <w:ind w:left="0"/>
              <w:rPr>
                <w:ins w:id="2692" w:author=" - " w:date="2015-02-25T23:46:00Z"/>
              </w:rPr>
            </w:pPr>
          </w:p>
        </w:tc>
        <w:tc>
          <w:tcPr>
            <w:tcW w:w="815" w:type="dxa"/>
          </w:tcPr>
          <w:p w14:paraId="2C1ABD7D" w14:textId="77777777" w:rsidR="00302557" w:rsidRDefault="00302557" w:rsidP="00593CAC">
            <w:pPr>
              <w:pStyle w:val="ListParagraph"/>
              <w:ind w:left="0"/>
              <w:rPr>
                <w:ins w:id="2693" w:author=" - " w:date="2015-02-25T23:46:00Z"/>
              </w:rPr>
            </w:pPr>
          </w:p>
        </w:tc>
        <w:tc>
          <w:tcPr>
            <w:tcW w:w="978" w:type="dxa"/>
          </w:tcPr>
          <w:p w14:paraId="18E434BC" w14:textId="77777777" w:rsidR="00302557" w:rsidRDefault="00302557" w:rsidP="00593CAC">
            <w:pPr>
              <w:pStyle w:val="ListParagraph"/>
              <w:ind w:left="0"/>
              <w:rPr>
                <w:ins w:id="2694" w:author=" - " w:date="2015-02-25T23:46:00Z"/>
              </w:rPr>
            </w:pPr>
          </w:p>
        </w:tc>
      </w:tr>
      <w:tr w:rsidR="00302557" w14:paraId="2D3C498D" w14:textId="77777777" w:rsidTr="00D0506F">
        <w:trPr>
          <w:ins w:id="2695" w:author=" - " w:date="2015-02-25T23:46:00Z"/>
        </w:trPr>
        <w:tc>
          <w:tcPr>
            <w:tcW w:w="1062" w:type="dxa"/>
          </w:tcPr>
          <w:p w14:paraId="5FD02502" w14:textId="4BF1281B" w:rsidR="00302557" w:rsidRDefault="00302557" w:rsidP="00593CAC">
            <w:pPr>
              <w:pStyle w:val="ListParagraph"/>
              <w:ind w:left="0"/>
              <w:rPr>
                <w:ins w:id="2696" w:author=" - " w:date="2015-02-25T23:46:00Z"/>
              </w:rPr>
            </w:pPr>
            <w:ins w:id="2697" w:author=" - " w:date="2015-02-25T23:48:00Z">
              <w:r>
                <w:t>29</w:t>
              </w:r>
            </w:ins>
          </w:p>
        </w:tc>
        <w:tc>
          <w:tcPr>
            <w:tcW w:w="1164" w:type="dxa"/>
          </w:tcPr>
          <w:p w14:paraId="4F28A919" w14:textId="77777777" w:rsidR="00302557" w:rsidRDefault="00302557" w:rsidP="00593CAC">
            <w:pPr>
              <w:pStyle w:val="ListParagraph"/>
              <w:ind w:left="0"/>
              <w:rPr>
                <w:ins w:id="2698" w:author=" - " w:date="2015-02-25T23:46:00Z"/>
              </w:rPr>
            </w:pPr>
          </w:p>
        </w:tc>
        <w:tc>
          <w:tcPr>
            <w:tcW w:w="1397" w:type="dxa"/>
          </w:tcPr>
          <w:p w14:paraId="65EC0915" w14:textId="77777777" w:rsidR="00302557" w:rsidRDefault="00302557" w:rsidP="00593CAC">
            <w:pPr>
              <w:pStyle w:val="ListParagraph"/>
              <w:ind w:left="0"/>
              <w:rPr>
                <w:ins w:id="2699" w:author=" - " w:date="2015-02-25T23:46:00Z"/>
              </w:rPr>
            </w:pPr>
          </w:p>
        </w:tc>
        <w:tc>
          <w:tcPr>
            <w:tcW w:w="1070" w:type="dxa"/>
          </w:tcPr>
          <w:p w14:paraId="2B256523" w14:textId="77777777" w:rsidR="00302557" w:rsidRDefault="00302557" w:rsidP="00593CAC">
            <w:pPr>
              <w:pStyle w:val="ListParagraph"/>
              <w:ind w:left="0"/>
              <w:rPr>
                <w:ins w:id="2700" w:author=" - " w:date="2015-02-25T23:46:00Z"/>
              </w:rPr>
            </w:pPr>
          </w:p>
        </w:tc>
        <w:tc>
          <w:tcPr>
            <w:tcW w:w="916" w:type="dxa"/>
          </w:tcPr>
          <w:p w14:paraId="54A5C8E1" w14:textId="77777777" w:rsidR="00302557" w:rsidRDefault="00302557" w:rsidP="00593CAC">
            <w:pPr>
              <w:pStyle w:val="ListParagraph"/>
              <w:ind w:left="0"/>
              <w:rPr>
                <w:ins w:id="2701" w:author=" - " w:date="2015-02-25T23:46:00Z"/>
              </w:rPr>
            </w:pPr>
          </w:p>
        </w:tc>
        <w:tc>
          <w:tcPr>
            <w:tcW w:w="815" w:type="dxa"/>
          </w:tcPr>
          <w:p w14:paraId="77183F6B" w14:textId="77777777" w:rsidR="00302557" w:rsidRDefault="00302557" w:rsidP="00593CAC">
            <w:pPr>
              <w:pStyle w:val="ListParagraph"/>
              <w:ind w:left="0"/>
              <w:rPr>
                <w:ins w:id="2702" w:author=" - " w:date="2015-02-25T23:46:00Z"/>
              </w:rPr>
            </w:pPr>
          </w:p>
        </w:tc>
        <w:tc>
          <w:tcPr>
            <w:tcW w:w="978" w:type="dxa"/>
          </w:tcPr>
          <w:p w14:paraId="7845EA59" w14:textId="77777777" w:rsidR="00302557" w:rsidRDefault="00302557" w:rsidP="00593CAC">
            <w:pPr>
              <w:pStyle w:val="ListParagraph"/>
              <w:ind w:left="0"/>
              <w:rPr>
                <w:ins w:id="2703" w:author=" - " w:date="2015-02-25T23:46:00Z"/>
              </w:rPr>
            </w:pPr>
          </w:p>
        </w:tc>
      </w:tr>
      <w:tr w:rsidR="00302557" w14:paraId="043C8D21" w14:textId="77777777" w:rsidTr="00D0506F">
        <w:trPr>
          <w:ins w:id="2704" w:author=" - " w:date="2015-02-25T23:46:00Z"/>
        </w:trPr>
        <w:tc>
          <w:tcPr>
            <w:tcW w:w="1062" w:type="dxa"/>
          </w:tcPr>
          <w:p w14:paraId="7CDE6B61" w14:textId="7D9C7F7A" w:rsidR="00302557" w:rsidRDefault="00302557" w:rsidP="00593CAC">
            <w:pPr>
              <w:pStyle w:val="ListParagraph"/>
              <w:ind w:left="0"/>
              <w:rPr>
                <w:ins w:id="2705" w:author=" - " w:date="2015-02-25T23:46:00Z"/>
              </w:rPr>
            </w:pPr>
            <w:ins w:id="2706" w:author=" - " w:date="2015-02-25T23:48:00Z">
              <w:r>
                <w:t>30</w:t>
              </w:r>
            </w:ins>
          </w:p>
        </w:tc>
        <w:tc>
          <w:tcPr>
            <w:tcW w:w="1164" w:type="dxa"/>
          </w:tcPr>
          <w:p w14:paraId="7BCA5B2D" w14:textId="77777777" w:rsidR="00302557" w:rsidRDefault="00302557" w:rsidP="00593CAC">
            <w:pPr>
              <w:pStyle w:val="ListParagraph"/>
              <w:ind w:left="0"/>
              <w:rPr>
                <w:ins w:id="2707" w:author=" - " w:date="2015-02-25T23:46:00Z"/>
              </w:rPr>
            </w:pPr>
          </w:p>
        </w:tc>
        <w:tc>
          <w:tcPr>
            <w:tcW w:w="1397" w:type="dxa"/>
          </w:tcPr>
          <w:p w14:paraId="1D18BFC4" w14:textId="77777777" w:rsidR="00302557" w:rsidRDefault="00302557" w:rsidP="00593CAC">
            <w:pPr>
              <w:pStyle w:val="ListParagraph"/>
              <w:ind w:left="0"/>
              <w:rPr>
                <w:ins w:id="2708" w:author=" - " w:date="2015-02-25T23:46:00Z"/>
              </w:rPr>
            </w:pPr>
          </w:p>
        </w:tc>
        <w:tc>
          <w:tcPr>
            <w:tcW w:w="1070" w:type="dxa"/>
          </w:tcPr>
          <w:p w14:paraId="598183C4" w14:textId="77777777" w:rsidR="00302557" w:rsidRDefault="00302557" w:rsidP="00593CAC">
            <w:pPr>
              <w:pStyle w:val="ListParagraph"/>
              <w:ind w:left="0"/>
              <w:rPr>
                <w:ins w:id="2709" w:author=" - " w:date="2015-02-25T23:46:00Z"/>
              </w:rPr>
            </w:pPr>
          </w:p>
        </w:tc>
        <w:tc>
          <w:tcPr>
            <w:tcW w:w="916" w:type="dxa"/>
          </w:tcPr>
          <w:p w14:paraId="58A8CD91" w14:textId="77777777" w:rsidR="00302557" w:rsidRDefault="00302557" w:rsidP="00593CAC">
            <w:pPr>
              <w:pStyle w:val="ListParagraph"/>
              <w:ind w:left="0"/>
              <w:rPr>
                <w:ins w:id="2710" w:author=" - " w:date="2015-02-25T23:46:00Z"/>
              </w:rPr>
            </w:pPr>
          </w:p>
        </w:tc>
        <w:tc>
          <w:tcPr>
            <w:tcW w:w="815" w:type="dxa"/>
          </w:tcPr>
          <w:p w14:paraId="5EE32BEF" w14:textId="77777777" w:rsidR="00302557" w:rsidRDefault="00302557" w:rsidP="00593CAC">
            <w:pPr>
              <w:pStyle w:val="ListParagraph"/>
              <w:ind w:left="0"/>
              <w:rPr>
                <w:ins w:id="2711" w:author=" - " w:date="2015-02-25T23:46:00Z"/>
              </w:rPr>
            </w:pPr>
          </w:p>
        </w:tc>
        <w:tc>
          <w:tcPr>
            <w:tcW w:w="978" w:type="dxa"/>
          </w:tcPr>
          <w:p w14:paraId="4C195E1E" w14:textId="77777777" w:rsidR="00302557" w:rsidRDefault="00302557" w:rsidP="00593CAC">
            <w:pPr>
              <w:pStyle w:val="ListParagraph"/>
              <w:ind w:left="0"/>
              <w:rPr>
                <w:ins w:id="2712" w:author=" - " w:date="2015-02-25T23:46:00Z"/>
              </w:rPr>
            </w:pPr>
          </w:p>
        </w:tc>
      </w:tr>
      <w:tr w:rsidR="00302557" w14:paraId="5EB39AAC" w14:textId="77777777" w:rsidTr="00D0506F">
        <w:trPr>
          <w:ins w:id="2713" w:author=" - " w:date="2015-02-25T23:46:00Z"/>
        </w:trPr>
        <w:tc>
          <w:tcPr>
            <w:tcW w:w="1062" w:type="dxa"/>
          </w:tcPr>
          <w:p w14:paraId="21FED181" w14:textId="77D36C32" w:rsidR="00302557" w:rsidRDefault="00302557" w:rsidP="00593CAC">
            <w:pPr>
              <w:pStyle w:val="ListParagraph"/>
              <w:ind w:left="0"/>
              <w:rPr>
                <w:ins w:id="2714" w:author=" - " w:date="2015-02-25T23:46:00Z"/>
              </w:rPr>
            </w:pPr>
            <w:ins w:id="2715" w:author=" - " w:date="2015-02-25T23:48:00Z">
              <w:r>
                <w:t>31</w:t>
              </w:r>
            </w:ins>
          </w:p>
        </w:tc>
        <w:tc>
          <w:tcPr>
            <w:tcW w:w="1164" w:type="dxa"/>
          </w:tcPr>
          <w:p w14:paraId="47B80347" w14:textId="77777777" w:rsidR="00302557" w:rsidRDefault="00302557" w:rsidP="00593CAC">
            <w:pPr>
              <w:pStyle w:val="ListParagraph"/>
              <w:ind w:left="0"/>
              <w:rPr>
                <w:ins w:id="2716" w:author=" - " w:date="2015-02-25T23:46:00Z"/>
              </w:rPr>
            </w:pPr>
          </w:p>
        </w:tc>
        <w:tc>
          <w:tcPr>
            <w:tcW w:w="1397" w:type="dxa"/>
          </w:tcPr>
          <w:p w14:paraId="79628438" w14:textId="77777777" w:rsidR="00302557" w:rsidRDefault="00302557" w:rsidP="00593CAC">
            <w:pPr>
              <w:pStyle w:val="ListParagraph"/>
              <w:ind w:left="0"/>
              <w:rPr>
                <w:ins w:id="2717" w:author=" - " w:date="2015-02-25T23:46:00Z"/>
              </w:rPr>
            </w:pPr>
          </w:p>
        </w:tc>
        <w:tc>
          <w:tcPr>
            <w:tcW w:w="1070" w:type="dxa"/>
          </w:tcPr>
          <w:p w14:paraId="537758D8" w14:textId="77777777" w:rsidR="00302557" w:rsidRDefault="00302557" w:rsidP="00593CAC">
            <w:pPr>
              <w:pStyle w:val="ListParagraph"/>
              <w:ind w:left="0"/>
              <w:rPr>
                <w:ins w:id="2718" w:author=" - " w:date="2015-02-25T23:46:00Z"/>
              </w:rPr>
            </w:pPr>
          </w:p>
        </w:tc>
        <w:tc>
          <w:tcPr>
            <w:tcW w:w="916" w:type="dxa"/>
          </w:tcPr>
          <w:p w14:paraId="24984417" w14:textId="77777777" w:rsidR="00302557" w:rsidRDefault="00302557" w:rsidP="00593CAC">
            <w:pPr>
              <w:pStyle w:val="ListParagraph"/>
              <w:ind w:left="0"/>
              <w:rPr>
                <w:ins w:id="2719" w:author=" - " w:date="2015-02-25T23:46:00Z"/>
              </w:rPr>
            </w:pPr>
          </w:p>
        </w:tc>
        <w:tc>
          <w:tcPr>
            <w:tcW w:w="815" w:type="dxa"/>
          </w:tcPr>
          <w:p w14:paraId="0078F63C" w14:textId="77777777" w:rsidR="00302557" w:rsidRDefault="00302557" w:rsidP="00593CAC">
            <w:pPr>
              <w:pStyle w:val="ListParagraph"/>
              <w:ind w:left="0"/>
              <w:rPr>
                <w:ins w:id="2720" w:author=" - " w:date="2015-02-25T23:46:00Z"/>
              </w:rPr>
            </w:pPr>
          </w:p>
        </w:tc>
        <w:tc>
          <w:tcPr>
            <w:tcW w:w="978" w:type="dxa"/>
          </w:tcPr>
          <w:p w14:paraId="3B8B0109" w14:textId="77777777" w:rsidR="00302557" w:rsidRDefault="00302557" w:rsidP="00593CAC">
            <w:pPr>
              <w:pStyle w:val="ListParagraph"/>
              <w:ind w:left="0"/>
              <w:rPr>
                <w:ins w:id="2721" w:author=" - " w:date="2015-02-25T23:46:00Z"/>
              </w:rPr>
            </w:pPr>
          </w:p>
        </w:tc>
      </w:tr>
    </w:tbl>
    <w:p w14:paraId="2C30297F" w14:textId="77777777" w:rsidR="00302557" w:rsidRDefault="00302557">
      <w:pPr>
        <w:rPr>
          <w:ins w:id="2722" w:author=" - " w:date="2015-02-25T23:44:00Z"/>
        </w:rPr>
        <w:pPrChange w:id="2723" w:author=" - " w:date="2015-02-26T07:57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06FA853D" w14:textId="77777777" w:rsidR="00302557" w:rsidRDefault="00302557">
      <w:pPr>
        <w:pStyle w:val="ListParagraph"/>
        <w:ind w:left="1880"/>
        <w:rPr>
          <w:ins w:id="2724" w:author=" - " w:date="2015-02-25T23:26:00Z"/>
        </w:rPr>
        <w:pPrChange w:id="2725" w:author=" - " w:date="2015-02-25T23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250DCA94" w14:textId="39450407" w:rsidR="00593CAC" w:rsidRDefault="00804E5C">
      <w:pPr>
        <w:pStyle w:val="ListParagraph"/>
        <w:ind w:left="1880"/>
        <w:rPr>
          <w:ins w:id="2726" w:author=" - " w:date="2015-02-25T23:18:00Z"/>
        </w:rPr>
        <w:pPrChange w:id="2727" w:author=" - " w:date="2015-02-25T23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728" w:author=" - " w:date="2015-02-25T23:23:00Z">
        <w:r>
          <w:t xml:space="preserve"> </w:t>
        </w:r>
      </w:ins>
    </w:p>
    <w:p w14:paraId="42DB6E30" w14:textId="53D631A0" w:rsidR="00654F17" w:rsidRDefault="00302557">
      <w:pPr>
        <w:pStyle w:val="ListParagraph"/>
        <w:numPr>
          <w:ilvl w:val="2"/>
          <w:numId w:val="1"/>
        </w:numPr>
      </w:pPr>
      <w:ins w:id="2729" w:author=" - " w:date="2015-02-25T23:45:00Z">
        <w:r>
          <w:t>S</w:t>
        </w:r>
      </w:ins>
      <w:del w:id="2730" w:author=" - " w:date="2015-02-25T23:02:00Z">
        <w:r w:rsidR="00654F17" w:rsidDel="00A228BD">
          <w:delText>s</w:delText>
        </w:r>
      </w:del>
      <w:r w:rsidR="00654F17">
        <w:t>crambling</w:t>
      </w:r>
    </w:p>
    <w:p w14:paraId="16EDFBA4" w14:textId="77777777" w:rsidR="00654F17" w:rsidRDefault="00654F17" w:rsidP="00654F17">
      <w:pPr>
        <w:pStyle w:val="ListParagraph"/>
        <w:ind w:left="2124"/>
      </w:pPr>
    </w:p>
    <w:p w14:paraId="1AF5A055" w14:textId="58ABD480" w:rsidR="00615CCD" w:rsidRDefault="00BD0531" w:rsidP="00615CCD">
      <w:pPr>
        <w:pStyle w:val="ListParagraph"/>
        <w:numPr>
          <w:ilvl w:val="1"/>
          <w:numId w:val="1"/>
        </w:numPr>
      </w:pPr>
      <w:r>
        <w:t>Modulation</w:t>
      </w:r>
    </w:p>
    <w:p w14:paraId="1A62424C" w14:textId="33321AF7" w:rsidR="00263AC7" w:rsidRDefault="00263AC7" w:rsidP="004D4B7A">
      <w:pPr>
        <w:pStyle w:val="ListParagraph"/>
        <w:numPr>
          <w:ilvl w:val="2"/>
          <w:numId w:val="1"/>
        </w:numPr>
        <w:rPr>
          <w:ins w:id="2731" w:author=" - " w:date="2015-02-25T23:56:00Z"/>
        </w:rPr>
      </w:pPr>
      <w:r>
        <w:t>Channel Bandwidth</w:t>
      </w:r>
    </w:p>
    <w:p w14:paraId="00C9C7E4" w14:textId="6F891D93" w:rsidR="00BD4B39" w:rsidDel="00BD4B39" w:rsidRDefault="00BD4B39">
      <w:pPr>
        <w:pStyle w:val="ListParagraph"/>
        <w:ind w:firstLine="440"/>
        <w:rPr>
          <w:del w:id="2732" w:author=" - " w:date="2015-02-25T23:57:00Z"/>
        </w:rPr>
        <w:pPrChange w:id="2733" w:author=" - " w:date="2015-02-25T23:5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734" w:author=" - " w:date="2015-02-25T23:56:00Z">
        <w:r>
          <w:t>The channel bandwidths shall be 25, 50 or 100 kHz</w:t>
        </w:r>
      </w:ins>
    </w:p>
    <w:p w14:paraId="6F911B98" w14:textId="77777777" w:rsidR="00BD4B39" w:rsidRDefault="00BD4B39">
      <w:pPr>
        <w:pStyle w:val="ListParagraph"/>
        <w:ind w:firstLine="440"/>
        <w:rPr>
          <w:ins w:id="2735" w:author=" - " w:date="2015-02-25T23:58:00Z"/>
        </w:rPr>
        <w:pPrChange w:id="2736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</w:p>
    <w:p w14:paraId="7A4095D9" w14:textId="1AC19301" w:rsidR="00BD4B39" w:rsidRDefault="00BD4B39">
      <w:pPr>
        <w:pStyle w:val="ListParagraph"/>
        <w:ind w:left="1880"/>
        <w:rPr>
          <w:ins w:id="2737" w:author=" - " w:date="2015-02-25T23:57:00Z"/>
        </w:rPr>
        <w:pPrChange w:id="2738" w:author=" - " w:date="2015-02-25T23:57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739" w:author=" - " w:date="2015-02-25T23:57:00Z">
        <w:r>
          <w:tab/>
        </w:r>
        <w:r>
          <w:tab/>
        </w:r>
      </w:ins>
    </w:p>
    <w:p w14:paraId="585A7282" w14:textId="1A789702" w:rsidR="004D4B7A" w:rsidRDefault="004D4B7A">
      <w:pPr>
        <w:pStyle w:val="ListParagraph"/>
        <w:numPr>
          <w:ilvl w:val="2"/>
          <w:numId w:val="1"/>
        </w:numPr>
        <w:rPr>
          <w:ins w:id="2740" w:author=" - " w:date="2015-02-25T23:58:00Z"/>
        </w:rPr>
        <w:pPrChange w:id="2741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r>
        <w:t>Symbol rate</w:t>
      </w:r>
      <w:ins w:id="2742" w:author=" - " w:date="2015-02-26T07:12:00Z">
        <w:r w:rsidR="004B6BE5">
          <w:t xml:space="preserve"> and spectral mask</w:t>
        </w:r>
      </w:ins>
    </w:p>
    <w:p w14:paraId="2CDC9C58" w14:textId="4F9226E4" w:rsidR="00BD4B39" w:rsidRDefault="00BD4B39">
      <w:pPr>
        <w:pStyle w:val="ListParagraph"/>
        <w:ind w:left="1880"/>
        <w:rPr>
          <w:ins w:id="2743" w:author=" - " w:date="2015-02-25T23:58:00Z"/>
        </w:rPr>
        <w:pPrChange w:id="2744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745" w:author=" - " w:date="2015-02-25T23:58:00Z">
        <w:r>
          <w:t>The symbol rates shall depends on the bandw</w:t>
        </w:r>
      </w:ins>
      <w:ins w:id="2746" w:author=" - " w:date="2015-02-25T23:59:00Z">
        <w:r>
          <w:t>id</w:t>
        </w:r>
      </w:ins>
      <w:ins w:id="2747" w:author=" - " w:date="2015-02-25T23:58:00Z">
        <w:r>
          <w:t>th and are given in Table 7.</w:t>
        </w:r>
      </w:ins>
      <w:ins w:id="2748" w:author=" - " w:date="2015-02-25T23:59:00Z">
        <w:r>
          <w:t xml:space="preserve"> Doppler of up to +/- 4 kHz have been taken into account.</w:t>
        </w:r>
      </w:ins>
    </w:p>
    <w:p w14:paraId="36ABA76D" w14:textId="77777777" w:rsidR="00BD4B39" w:rsidRDefault="00BD4B39">
      <w:pPr>
        <w:pStyle w:val="ListParagraph"/>
        <w:ind w:left="1880"/>
        <w:rPr>
          <w:ins w:id="2749" w:author=" - " w:date="2015-02-25T23:58:00Z"/>
        </w:rPr>
        <w:pPrChange w:id="2750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</w:p>
    <w:p w14:paraId="09E54AD0" w14:textId="5EE63098" w:rsidR="00BD4B39" w:rsidRDefault="00BD4B39">
      <w:pPr>
        <w:pStyle w:val="ListParagraph"/>
        <w:ind w:left="1880"/>
        <w:rPr>
          <w:ins w:id="2751" w:author=" - " w:date="2015-02-26T00:00:00Z"/>
        </w:rPr>
        <w:pPrChange w:id="2752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753" w:author=" - " w:date="2015-02-25T23:58:00Z">
        <w:r>
          <w:t>Table 7. Symbol rates</w:t>
        </w:r>
      </w:ins>
      <w:ins w:id="2754" w:author=" - " w:date="2015-02-26T00:04:00Z">
        <w:r w:rsidR="007B51B8">
          <w:t xml:space="preserve"> and filtering masks</w:t>
        </w:r>
      </w:ins>
    </w:p>
    <w:tbl>
      <w:tblPr>
        <w:tblStyle w:val="TableGrid"/>
        <w:tblW w:w="0" w:type="auto"/>
        <w:tblInd w:w="1880" w:type="dxa"/>
        <w:tblLook w:val="04A0" w:firstRow="1" w:lastRow="0" w:firstColumn="1" w:lastColumn="0" w:noHBand="0" w:noVBand="1"/>
      </w:tblPr>
      <w:tblGrid>
        <w:gridCol w:w="2005"/>
        <w:gridCol w:w="1799"/>
        <w:gridCol w:w="1799"/>
        <w:gridCol w:w="1799"/>
      </w:tblGrid>
      <w:tr w:rsidR="00BD4B39" w14:paraId="76832263" w14:textId="77777777" w:rsidTr="00BD4B39">
        <w:trPr>
          <w:ins w:id="2755" w:author=" - " w:date="2015-02-26T00:00:00Z"/>
        </w:trPr>
        <w:tc>
          <w:tcPr>
            <w:tcW w:w="2005" w:type="dxa"/>
          </w:tcPr>
          <w:p w14:paraId="2E877BEC" w14:textId="3646EAEB" w:rsidR="00BD4B39" w:rsidRDefault="00BD4B39" w:rsidP="00BD4B39">
            <w:pPr>
              <w:pStyle w:val="ListParagraph"/>
              <w:ind w:left="0"/>
              <w:rPr>
                <w:ins w:id="2756" w:author=" - " w:date="2015-02-26T00:00:00Z"/>
              </w:rPr>
            </w:pPr>
            <w:ins w:id="2757" w:author=" - " w:date="2015-02-26T00:00:00Z">
              <w:r>
                <w:t>Bandwidth</w:t>
              </w:r>
            </w:ins>
          </w:p>
        </w:tc>
        <w:tc>
          <w:tcPr>
            <w:tcW w:w="1799" w:type="dxa"/>
          </w:tcPr>
          <w:p w14:paraId="1EA9E5C0" w14:textId="2CAECE39" w:rsidR="00BD4B39" w:rsidRDefault="00BD4B39" w:rsidP="00BD4B39">
            <w:pPr>
              <w:pStyle w:val="ListParagraph"/>
              <w:ind w:left="0"/>
              <w:rPr>
                <w:ins w:id="2758" w:author=" - " w:date="2015-02-26T00:00:00Z"/>
              </w:rPr>
            </w:pPr>
            <w:ins w:id="2759" w:author=" - " w:date="2015-02-26T00:01:00Z">
              <w:r>
                <w:t>25 kHz</w:t>
              </w:r>
            </w:ins>
          </w:p>
        </w:tc>
        <w:tc>
          <w:tcPr>
            <w:tcW w:w="1799" w:type="dxa"/>
          </w:tcPr>
          <w:p w14:paraId="76DFC87E" w14:textId="492A1E86" w:rsidR="00BD4B39" w:rsidRDefault="00BD4B39" w:rsidP="00BD4B39">
            <w:pPr>
              <w:pStyle w:val="ListParagraph"/>
              <w:ind w:left="0"/>
              <w:rPr>
                <w:ins w:id="2760" w:author=" - " w:date="2015-02-26T00:00:00Z"/>
              </w:rPr>
            </w:pPr>
            <w:ins w:id="2761" w:author=" - " w:date="2015-02-26T00:01:00Z">
              <w:r>
                <w:t>50 kHz</w:t>
              </w:r>
            </w:ins>
          </w:p>
        </w:tc>
        <w:tc>
          <w:tcPr>
            <w:tcW w:w="1799" w:type="dxa"/>
          </w:tcPr>
          <w:p w14:paraId="021B9080" w14:textId="6FE1CEE6" w:rsidR="00BD4B39" w:rsidRDefault="00BD4B39" w:rsidP="00BD4B39">
            <w:pPr>
              <w:pStyle w:val="ListParagraph"/>
              <w:ind w:left="0"/>
              <w:rPr>
                <w:ins w:id="2762" w:author=" - " w:date="2015-02-26T00:00:00Z"/>
              </w:rPr>
            </w:pPr>
            <w:ins w:id="2763" w:author=" - " w:date="2015-02-26T00:01:00Z">
              <w:r>
                <w:t>100 kHz</w:t>
              </w:r>
            </w:ins>
          </w:p>
        </w:tc>
      </w:tr>
      <w:tr w:rsidR="00BD4B39" w14:paraId="042AF35E" w14:textId="77777777" w:rsidTr="00BD4B39">
        <w:trPr>
          <w:ins w:id="2764" w:author=" - " w:date="2015-02-26T00:00:00Z"/>
        </w:trPr>
        <w:tc>
          <w:tcPr>
            <w:tcW w:w="2005" w:type="dxa"/>
          </w:tcPr>
          <w:p w14:paraId="1FCB3066" w14:textId="59AF1468" w:rsidR="00BD4B39" w:rsidRDefault="00BD4B39" w:rsidP="00BD4B39">
            <w:pPr>
              <w:pStyle w:val="ListParagraph"/>
              <w:ind w:left="0"/>
              <w:rPr>
                <w:ins w:id="2765" w:author=" - " w:date="2015-02-26T00:00:00Z"/>
              </w:rPr>
            </w:pPr>
            <w:ins w:id="2766" w:author=" - " w:date="2015-02-26T00:01:00Z">
              <w:r>
                <w:t>Symbol rate</w:t>
              </w:r>
            </w:ins>
          </w:p>
        </w:tc>
        <w:tc>
          <w:tcPr>
            <w:tcW w:w="1799" w:type="dxa"/>
          </w:tcPr>
          <w:p w14:paraId="510C69FB" w14:textId="44CB2DB0" w:rsidR="00BD4B39" w:rsidRDefault="00BD4B39" w:rsidP="00BD4B39">
            <w:pPr>
              <w:pStyle w:val="ListParagraph"/>
              <w:ind w:left="0"/>
              <w:rPr>
                <w:ins w:id="2767" w:author=" - " w:date="2015-02-26T00:00:00Z"/>
              </w:rPr>
            </w:pPr>
            <w:ins w:id="2768" w:author=" - " w:date="2015-02-26T00:01:00Z">
              <w:r>
                <w:t>10 ksps</w:t>
              </w:r>
            </w:ins>
          </w:p>
        </w:tc>
        <w:tc>
          <w:tcPr>
            <w:tcW w:w="1799" w:type="dxa"/>
          </w:tcPr>
          <w:p w14:paraId="644AB379" w14:textId="41A49493" w:rsidR="00BD4B39" w:rsidRDefault="00BD4B39" w:rsidP="00BD4B39">
            <w:pPr>
              <w:pStyle w:val="ListParagraph"/>
              <w:ind w:left="0"/>
              <w:rPr>
                <w:ins w:id="2769" w:author=" - " w:date="2015-02-26T00:00:00Z"/>
              </w:rPr>
            </w:pPr>
            <w:ins w:id="2770" w:author=" - " w:date="2015-02-26T00:01:00Z">
              <w:r>
                <w:t>22,5 ksps</w:t>
              </w:r>
            </w:ins>
          </w:p>
        </w:tc>
        <w:tc>
          <w:tcPr>
            <w:tcW w:w="1799" w:type="dxa"/>
          </w:tcPr>
          <w:p w14:paraId="20D41B60" w14:textId="4E3C165A" w:rsidR="00BD4B39" w:rsidRDefault="00BD4B39" w:rsidP="00BD4B39">
            <w:pPr>
              <w:pStyle w:val="ListParagraph"/>
              <w:ind w:left="0"/>
              <w:rPr>
                <w:ins w:id="2771" w:author=" - " w:date="2015-02-26T00:00:00Z"/>
              </w:rPr>
            </w:pPr>
            <w:ins w:id="2772" w:author=" - " w:date="2015-02-26T00:01:00Z">
              <w:r>
                <w:t>47,5</w:t>
              </w:r>
            </w:ins>
            <w:ins w:id="2773" w:author=" - " w:date="2015-02-26T00:02:00Z">
              <w:r>
                <w:t xml:space="preserve"> ksps</w:t>
              </w:r>
            </w:ins>
          </w:p>
        </w:tc>
      </w:tr>
      <w:tr w:rsidR="007B51B8" w14:paraId="13F2ABCF" w14:textId="77777777" w:rsidTr="00BD4B39">
        <w:trPr>
          <w:ins w:id="2774" w:author=" - " w:date="2015-02-26T00:04:00Z"/>
        </w:trPr>
        <w:tc>
          <w:tcPr>
            <w:tcW w:w="2005" w:type="dxa"/>
          </w:tcPr>
          <w:p w14:paraId="16970273" w14:textId="5FB5DCD8" w:rsidR="007B51B8" w:rsidRDefault="007B51B8" w:rsidP="00BD4B39">
            <w:pPr>
              <w:pStyle w:val="ListParagraph"/>
              <w:ind w:left="0"/>
              <w:rPr>
                <w:ins w:id="2775" w:author=" - " w:date="2015-02-26T00:04:00Z"/>
              </w:rPr>
            </w:pPr>
            <w:ins w:id="2776" w:author=" - " w:date="2015-02-26T00:04:00Z">
              <w:r>
                <w:t>Filtering mask</w:t>
              </w:r>
            </w:ins>
          </w:p>
        </w:tc>
        <w:tc>
          <w:tcPr>
            <w:tcW w:w="1799" w:type="dxa"/>
          </w:tcPr>
          <w:p w14:paraId="3A45ACED" w14:textId="1822DD4B" w:rsidR="007B51B8" w:rsidRDefault="007B51B8">
            <w:pPr>
              <w:pStyle w:val="ListParagraph"/>
              <w:ind w:left="0"/>
              <w:rPr>
                <w:ins w:id="2777" w:author=" - " w:date="2015-02-26T00:04:00Z"/>
              </w:rPr>
            </w:pPr>
            <w:ins w:id="2778" w:author=" - " w:date="2015-02-26T00:05:00Z">
              <w:r>
                <w:t>Figure 4</w:t>
              </w:r>
            </w:ins>
          </w:p>
        </w:tc>
        <w:tc>
          <w:tcPr>
            <w:tcW w:w="1799" w:type="dxa"/>
          </w:tcPr>
          <w:p w14:paraId="1E07CDF3" w14:textId="176478F4" w:rsidR="007B51B8" w:rsidRDefault="007B51B8" w:rsidP="00BD4B39">
            <w:pPr>
              <w:pStyle w:val="ListParagraph"/>
              <w:ind w:left="0"/>
              <w:rPr>
                <w:ins w:id="2779" w:author=" - " w:date="2015-02-26T00:04:00Z"/>
              </w:rPr>
            </w:pPr>
            <w:ins w:id="2780" w:author=" - " w:date="2015-02-26T00:05:00Z">
              <w:r>
                <w:t>Figure 5</w:t>
              </w:r>
            </w:ins>
          </w:p>
        </w:tc>
        <w:tc>
          <w:tcPr>
            <w:tcW w:w="1799" w:type="dxa"/>
          </w:tcPr>
          <w:p w14:paraId="2C74B28E" w14:textId="624C313F" w:rsidR="007B51B8" w:rsidRDefault="007B51B8" w:rsidP="00BD4B39">
            <w:pPr>
              <w:pStyle w:val="ListParagraph"/>
              <w:ind w:left="0"/>
              <w:rPr>
                <w:ins w:id="2781" w:author=" - " w:date="2015-02-26T00:04:00Z"/>
              </w:rPr>
            </w:pPr>
            <w:ins w:id="2782" w:author=" - " w:date="2015-02-26T00:05:00Z">
              <w:r>
                <w:t>Figure 6</w:t>
              </w:r>
            </w:ins>
          </w:p>
        </w:tc>
      </w:tr>
    </w:tbl>
    <w:p w14:paraId="334B4188" w14:textId="77777777" w:rsidR="00BD4B39" w:rsidRDefault="00BD4B39">
      <w:pPr>
        <w:pStyle w:val="ListParagraph"/>
        <w:ind w:left="1880"/>
        <w:rPr>
          <w:ins w:id="2783" w:author=" - " w:date="2015-02-25T23:58:00Z"/>
        </w:rPr>
        <w:pPrChange w:id="2784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</w:p>
    <w:p w14:paraId="3C73B5A6" w14:textId="12F2C71C" w:rsidR="00BD4B39" w:rsidRDefault="00512283">
      <w:pPr>
        <w:pStyle w:val="ListParagraph"/>
        <w:ind w:left="1880"/>
        <w:rPr>
          <w:ins w:id="2785" w:author=" - " w:date="2015-02-25T23:59:00Z"/>
        </w:rPr>
        <w:pPrChange w:id="2786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787" w:author=" - " w:date="2015-02-26T00:07:00Z">
        <w:r>
          <w:rPr>
            <w:noProof/>
            <w:lang w:val="en-IE" w:eastAsia="en-IE"/>
          </w:rPr>
          <w:drawing>
            <wp:inline distT="0" distB="0" distL="0" distR="0" wp14:anchorId="06CD3991" wp14:editId="2730D11A">
              <wp:extent cx="3771423" cy="3001413"/>
              <wp:effectExtent l="0" t="0" r="0" b="0"/>
              <wp:docPr id="6" name="Bild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kjermbilde 2015-02-26 kl. 00.06.42.png"/>
                      <pic:cNvPicPr/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771823" cy="300173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0E2A059" w14:textId="44413060" w:rsidR="00BD4B39" w:rsidRDefault="00512283">
      <w:pPr>
        <w:pStyle w:val="ListParagraph"/>
        <w:ind w:left="1880"/>
        <w:rPr>
          <w:ins w:id="2788" w:author=" - " w:date="2015-02-26T00:09:00Z"/>
        </w:rPr>
        <w:pPrChange w:id="2789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790" w:author=" - " w:date="2015-02-26T00:08:00Z">
        <w:r>
          <w:t xml:space="preserve">Figure 4. Spectral </w:t>
        </w:r>
      </w:ins>
      <w:ins w:id="2791" w:author=" - " w:date="2015-02-26T00:09:00Z">
        <w:r>
          <w:t>ma</w:t>
        </w:r>
      </w:ins>
      <w:ins w:id="2792" w:author=" - " w:date="2015-02-26T00:08:00Z">
        <w:r>
          <w:t>sk for 25 kHz channel</w:t>
        </w:r>
      </w:ins>
    </w:p>
    <w:p w14:paraId="13E9BBC7" w14:textId="77777777" w:rsidR="00512283" w:rsidRDefault="00512283">
      <w:pPr>
        <w:pStyle w:val="ListParagraph"/>
        <w:ind w:left="1880"/>
        <w:rPr>
          <w:ins w:id="2793" w:author=" - " w:date="2015-02-26T00:08:00Z"/>
        </w:rPr>
        <w:pPrChange w:id="2794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</w:p>
    <w:p w14:paraId="1CB0C049" w14:textId="43CD6100" w:rsidR="00512283" w:rsidRDefault="00512283">
      <w:pPr>
        <w:pStyle w:val="ListParagraph"/>
        <w:ind w:left="1880"/>
        <w:rPr>
          <w:ins w:id="2795" w:author=" - " w:date="2015-02-26T00:08:00Z"/>
        </w:rPr>
        <w:pPrChange w:id="2796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797" w:author=" - " w:date="2015-02-26T00:08:00Z">
        <w:r>
          <w:rPr>
            <w:noProof/>
            <w:lang w:val="en-IE" w:eastAsia="en-IE"/>
          </w:rPr>
          <w:drawing>
            <wp:inline distT="0" distB="0" distL="0" distR="0" wp14:anchorId="390F047B" wp14:editId="102BC777">
              <wp:extent cx="3771423" cy="3001413"/>
              <wp:effectExtent l="0" t="0" r="0" b="0"/>
              <wp:docPr id="7" name="Bilde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kjermbilde 2015-02-26 kl. 00.06.42.png"/>
                      <pic:cNvPicPr/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771823" cy="300173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6D29762" w14:textId="08D58029" w:rsidR="00512283" w:rsidRDefault="00512283">
      <w:pPr>
        <w:pStyle w:val="ListParagraph"/>
        <w:ind w:left="1880"/>
        <w:rPr>
          <w:ins w:id="2798" w:author=" - " w:date="2015-02-26T00:08:00Z"/>
        </w:rPr>
        <w:pPrChange w:id="2799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800" w:author=" - " w:date="2015-02-26T00:08:00Z">
        <w:r>
          <w:t>Figure 5.</w:t>
        </w:r>
      </w:ins>
      <w:ins w:id="2801" w:author=" - " w:date="2015-02-26T00:09:00Z">
        <w:r>
          <w:t xml:space="preserve"> Spectral mask for 50 kHz channel</w:t>
        </w:r>
      </w:ins>
    </w:p>
    <w:p w14:paraId="7C7CE41E" w14:textId="5E4857E5" w:rsidR="00512283" w:rsidRDefault="00512283">
      <w:pPr>
        <w:pStyle w:val="ListParagraph"/>
        <w:ind w:left="1880"/>
        <w:rPr>
          <w:ins w:id="2802" w:author=" - " w:date="2015-02-26T00:08:00Z"/>
        </w:rPr>
        <w:pPrChange w:id="2803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804" w:author=" - " w:date="2015-02-26T00:08:00Z">
        <w:r>
          <w:rPr>
            <w:noProof/>
            <w:lang w:val="en-IE" w:eastAsia="en-IE"/>
          </w:rPr>
          <w:lastRenderedPageBreak/>
          <w:drawing>
            <wp:inline distT="0" distB="0" distL="0" distR="0" wp14:anchorId="1860D5EB" wp14:editId="55FB5729">
              <wp:extent cx="3771423" cy="3001413"/>
              <wp:effectExtent l="0" t="0" r="0" b="0"/>
              <wp:docPr id="8" name="Bild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kjermbilde 2015-02-26 kl. 00.06.42.png"/>
                      <pic:cNvPicPr/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771823" cy="300173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3294FB3" w14:textId="01A26796" w:rsidR="00512283" w:rsidRDefault="00512283">
      <w:pPr>
        <w:pStyle w:val="ListParagraph"/>
        <w:ind w:left="1880"/>
        <w:rPr>
          <w:ins w:id="2805" w:author=" - " w:date="2015-02-26T00:08:00Z"/>
        </w:rPr>
        <w:pPrChange w:id="2806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807" w:author=" - " w:date="2015-02-26T00:08:00Z">
        <w:r>
          <w:t>Figure 6</w:t>
        </w:r>
      </w:ins>
      <w:ins w:id="2808" w:author=" - " w:date="2015-02-26T00:09:00Z">
        <w:r>
          <w:t>. Spectral mask for 100 kHz channel</w:t>
        </w:r>
      </w:ins>
    </w:p>
    <w:p w14:paraId="264BA1FA" w14:textId="77777777" w:rsidR="00512283" w:rsidRDefault="00512283">
      <w:pPr>
        <w:pStyle w:val="ListParagraph"/>
        <w:ind w:left="1880"/>
        <w:pPrChange w:id="2809" w:author=" - " w:date="2015-02-25T23:58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</w:p>
    <w:p w14:paraId="53040A17" w14:textId="502F0705" w:rsidR="00615CCD" w:rsidRDefault="00615CCD" w:rsidP="004D4B7A">
      <w:pPr>
        <w:pStyle w:val="ListParagraph"/>
        <w:numPr>
          <w:ilvl w:val="2"/>
          <w:numId w:val="1"/>
        </w:numPr>
        <w:rPr>
          <w:ins w:id="2810" w:author=" - " w:date="2015-02-26T00:02:00Z"/>
        </w:rPr>
      </w:pPr>
      <w:r>
        <w:t xml:space="preserve">Modulation </w:t>
      </w:r>
      <w:del w:id="2811" w:author=" - " w:date="2015-02-26T00:07:00Z">
        <w:r w:rsidDel="00512283">
          <w:delText>type</w:delText>
        </w:r>
      </w:del>
    </w:p>
    <w:p w14:paraId="72326504" w14:textId="2C7CF0CF" w:rsidR="00BD4B39" w:rsidRDefault="00BD4B39">
      <w:pPr>
        <w:pStyle w:val="ListParagraph"/>
        <w:ind w:left="1880"/>
        <w:pPrChange w:id="2812" w:author=" - " w:date="2015-02-26T00:02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813" w:author=" - " w:date="2015-02-26T00:02:00Z">
        <w:r>
          <w:t xml:space="preserve">The modulation </w:t>
        </w:r>
      </w:ins>
      <w:ins w:id="2814" w:author=" - " w:date="2015-02-26T00:07:00Z">
        <w:r w:rsidR="00512283">
          <w:t>schemes are</w:t>
        </w:r>
      </w:ins>
      <w:ins w:id="2815" w:author=" - " w:date="2015-02-26T00:02:00Z">
        <w:r>
          <w:t xml:space="preserve"> given in Table 8</w:t>
        </w:r>
      </w:ins>
      <w:ins w:id="2816" w:author=" - " w:date="2015-02-26T00:03:00Z">
        <w:r w:rsidR="007B51B8">
          <w:t>.</w:t>
        </w:r>
      </w:ins>
    </w:p>
    <w:tbl>
      <w:tblPr>
        <w:tblStyle w:val="TableGrid"/>
        <w:tblW w:w="0" w:type="auto"/>
        <w:tblInd w:w="1880" w:type="dxa"/>
        <w:tblLook w:val="04A0" w:firstRow="1" w:lastRow="0" w:firstColumn="1" w:lastColumn="0" w:noHBand="0" w:noVBand="1"/>
      </w:tblPr>
      <w:tblGrid>
        <w:gridCol w:w="1729"/>
        <w:gridCol w:w="1653"/>
        <w:gridCol w:w="1340"/>
        <w:gridCol w:w="1340"/>
        <w:gridCol w:w="1340"/>
      </w:tblGrid>
      <w:tr w:rsidR="005559C3" w14:paraId="661C5FF9" w14:textId="77777777" w:rsidTr="005559C3">
        <w:tc>
          <w:tcPr>
            <w:tcW w:w="1841" w:type="dxa"/>
          </w:tcPr>
          <w:p w14:paraId="013FDBE5" w14:textId="0DE13F53" w:rsidR="005559C3" w:rsidRDefault="005559C3" w:rsidP="005559C3">
            <w:pPr>
              <w:pStyle w:val="ListParagraph"/>
              <w:ind w:left="0"/>
            </w:pPr>
            <w:r>
              <w:t>Bits/symbol</w:t>
            </w:r>
          </w:p>
        </w:tc>
        <w:tc>
          <w:tcPr>
            <w:tcW w:w="1841" w:type="dxa"/>
          </w:tcPr>
          <w:p w14:paraId="09E392C6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7A825A58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75D0D1F2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67132FC4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2832E230" w14:textId="77777777" w:rsidTr="005559C3">
        <w:tc>
          <w:tcPr>
            <w:tcW w:w="1841" w:type="dxa"/>
          </w:tcPr>
          <w:p w14:paraId="699AB144" w14:textId="740CC9EA" w:rsidR="005559C3" w:rsidRDefault="005559C3" w:rsidP="005559C3">
            <w:pPr>
              <w:pStyle w:val="ListParagraph"/>
              <w:ind w:left="0"/>
            </w:pPr>
            <w:r>
              <w:t>1</w:t>
            </w:r>
          </w:p>
        </w:tc>
        <w:tc>
          <w:tcPr>
            <w:tcW w:w="1841" w:type="dxa"/>
          </w:tcPr>
          <w:p w14:paraId="6E8F676D" w14:textId="2919AC86" w:rsidR="005559C3" w:rsidRDefault="005559C3" w:rsidP="005559C3">
            <w:pPr>
              <w:pStyle w:val="ListParagraph"/>
              <w:ind w:left="0"/>
            </w:pPr>
            <w:r>
              <w:t>GFSK</w:t>
            </w:r>
          </w:p>
        </w:tc>
        <w:tc>
          <w:tcPr>
            <w:tcW w:w="1841" w:type="dxa"/>
          </w:tcPr>
          <w:p w14:paraId="0E7FA5C1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520698FB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6227B40B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444EA4BF" w14:textId="77777777" w:rsidTr="005559C3">
        <w:tc>
          <w:tcPr>
            <w:tcW w:w="1841" w:type="dxa"/>
          </w:tcPr>
          <w:p w14:paraId="431C1D42" w14:textId="6392A463" w:rsidR="005559C3" w:rsidRDefault="005559C3" w:rsidP="005559C3">
            <w:pPr>
              <w:pStyle w:val="ListParagraph"/>
              <w:ind w:left="0"/>
            </w:pPr>
            <w:r>
              <w:t>1</w:t>
            </w:r>
          </w:p>
        </w:tc>
        <w:tc>
          <w:tcPr>
            <w:tcW w:w="1841" w:type="dxa"/>
          </w:tcPr>
          <w:p w14:paraId="289B544E" w14:textId="0BB95963" w:rsidR="005559C3" w:rsidRDefault="005559C3" w:rsidP="005559C3">
            <w:pPr>
              <w:pStyle w:val="ListParagraph"/>
              <w:ind w:left="0"/>
            </w:pPr>
            <w:r>
              <w:t>GMSK</w:t>
            </w:r>
          </w:p>
        </w:tc>
        <w:tc>
          <w:tcPr>
            <w:tcW w:w="1841" w:type="dxa"/>
          </w:tcPr>
          <w:p w14:paraId="69FDFA51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4F78E84A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6C744A2E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34249192" w14:textId="77777777" w:rsidTr="005559C3">
        <w:tc>
          <w:tcPr>
            <w:tcW w:w="1841" w:type="dxa"/>
          </w:tcPr>
          <w:p w14:paraId="18130BBB" w14:textId="22749378" w:rsidR="005559C3" w:rsidRDefault="005559C3" w:rsidP="005559C3">
            <w:pPr>
              <w:pStyle w:val="ListParagraph"/>
              <w:ind w:left="0"/>
            </w:pPr>
            <w:r>
              <w:t>2</w:t>
            </w:r>
          </w:p>
        </w:tc>
        <w:tc>
          <w:tcPr>
            <w:tcW w:w="1841" w:type="dxa"/>
          </w:tcPr>
          <w:p w14:paraId="2DB5BE55" w14:textId="60A6E243" w:rsidR="005559C3" w:rsidRDefault="005559C3" w:rsidP="005559C3">
            <w:pPr>
              <w:pStyle w:val="ListParagraph"/>
              <w:ind w:left="0"/>
            </w:pPr>
            <w:r>
              <w:t>PI/4 DQPSK</w:t>
            </w:r>
          </w:p>
        </w:tc>
        <w:tc>
          <w:tcPr>
            <w:tcW w:w="1841" w:type="dxa"/>
          </w:tcPr>
          <w:p w14:paraId="30537B9A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0DB989AE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21E39DAC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40681063" w14:textId="77777777" w:rsidTr="005559C3">
        <w:tc>
          <w:tcPr>
            <w:tcW w:w="1841" w:type="dxa"/>
          </w:tcPr>
          <w:p w14:paraId="79F16FD1" w14:textId="628ED625" w:rsidR="005559C3" w:rsidRDefault="005559C3" w:rsidP="005559C3">
            <w:pPr>
              <w:pStyle w:val="ListParagraph"/>
              <w:ind w:left="0"/>
            </w:pPr>
            <w:r>
              <w:t>2</w:t>
            </w:r>
          </w:p>
        </w:tc>
        <w:tc>
          <w:tcPr>
            <w:tcW w:w="1841" w:type="dxa"/>
          </w:tcPr>
          <w:p w14:paraId="3E5BA6B4" w14:textId="7D430020" w:rsidR="005559C3" w:rsidRDefault="005559C3" w:rsidP="005559C3">
            <w:pPr>
              <w:pStyle w:val="ListParagraph"/>
              <w:ind w:left="0"/>
            </w:pPr>
            <w:r>
              <w:t>QPSK</w:t>
            </w:r>
          </w:p>
        </w:tc>
        <w:tc>
          <w:tcPr>
            <w:tcW w:w="1841" w:type="dxa"/>
          </w:tcPr>
          <w:p w14:paraId="5D1711F1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5918407D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126ED182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4E5F45E8" w14:textId="77777777" w:rsidTr="005559C3">
        <w:tc>
          <w:tcPr>
            <w:tcW w:w="1841" w:type="dxa"/>
          </w:tcPr>
          <w:p w14:paraId="73498D96" w14:textId="50348B94" w:rsidR="005559C3" w:rsidRDefault="005559C3" w:rsidP="005559C3">
            <w:pPr>
              <w:pStyle w:val="ListParagraph"/>
              <w:ind w:left="0"/>
            </w:pPr>
            <w:r>
              <w:t>3</w:t>
            </w:r>
          </w:p>
        </w:tc>
        <w:tc>
          <w:tcPr>
            <w:tcW w:w="1841" w:type="dxa"/>
          </w:tcPr>
          <w:p w14:paraId="67C9BBB6" w14:textId="1CBA47C6" w:rsidR="005559C3" w:rsidRDefault="005559C3" w:rsidP="005559C3">
            <w:pPr>
              <w:pStyle w:val="ListParagraph"/>
              <w:ind w:left="0"/>
            </w:pPr>
            <w:r>
              <w:t>8PSK</w:t>
            </w:r>
          </w:p>
        </w:tc>
        <w:tc>
          <w:tcPr>
            <w:tcW w:w="1841" w:type="dxa"/>
          </w:tcPr>
          <w:p w14:paraId="413317A6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601F0FAC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22A9278E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7DCDC173" w14:textId="77777777" w:rsidTr="005559C3">
        <w:tc>
          <w:tcPr>
            <w:tcW w:w="1841" w:type="dxa"/>
          </w:tcPr>
          <w:p w14:paraId="3809AE86" w14:textId="732E4A5B" w:rsidR="005559C3" w:rsidRDefault="005559C3" w:rsidP="005559C3">
            <w:pPr>
              <w:pStyle w:val="ListParagraph"/>
              <w:ind w:left="0"/>
            </w:pPr>
            <w:r>
              <w:t>4</w:t>
            </w:r>
          </w:p>
        </w:tc>
        <w:tc>
          <w:tcPr>
            <w:tcW w:w="1841" w:type="dxa"/>
          </w:tcPr>
          <w:p w14:paraId="66790AF7" w14:textId="316033D9" w:rsidR="005559C3" w:rsidRDefault="005559C3" w:rsidP="005559C3">
            <w:pPr>
              <w:pStyle w:val="ListParagraph"/>
              <w:ind w:left="0"/>
            </w:pPr>
            <w:r>
              <w:t>16PSK</w:t>
            </w:r>
          </w:p>
        </w:tc>
        <w:tc>
          <w:tcPr>
            <w:tcW w:w="1841" w:type="dxa"/>
          </w:tcPr>
          <w:p w14:paraId="4CA6A017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2F585D96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6C0B050D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03FD527B" w14:textId="77777777" w:rsidTr="005559C3">
        <w:tc>
          <w:tcPr>
            <w:tcW w:w="1841" w:type="dxa"/>
          </w:tcPr>
          <w:p w14:paraId="59835130" w14:textId="23E16D4F" w:rsidR="005559C3" w:rsidRDefault="005559C3" w:rsidP="005559C3">
            <w:pPr>
              <w:pStyle w:val="ListParagraph"/>
              <w:ind w:left="0"/>
            </w:pPr>
            <w:r>
              <w:t>4</w:t>
            </w:r>
          </w:p>
        </w:tc>
        <w:tc>
          <w:tcPr>
            <w:tcW w:w="1841" w:type="dxa"/>
          </w:tcPr>
          <w:p w14:paraId="1DCE7462" w14:textId="52B1D928" w:rsidR="005559C3" w:rsidRDefault="005559C3" w:rsidP="005559C3">
            <w:pPr>
              <w:pStyle w:val="ListParagraph"/>
              <w:ind w:left="0"/>
            </w:pPr>
            <w:r>
              <w:t>16APSK</w:t>
            </w:r>
          </w:p>
        </w:tc>
        <w:tc>
          <w:tcPr>
            <w:tcW w:w="1841" w:type="dxa"/>
          </w:tcPr>
          <w:p w14:paraId="14539431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6568E54E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0431C272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4737F0A3" w14:textId="77777777" w:rsidTr="005559C3">
        <w:tc>
          <w:tcPr>
            <w:tcW w:w="1841" w:type="dxa"/>
          </w:tcPr>
          <w:p w14:paraId="2851DB9A" w14:textId="1A2B34DC" w:rsidR="005559C3" w:rsidRDefault="005559C3" w:rsidP="005559C3">
            <w:pPr>
              <w:pStyle w:val="ListParagraph"/>
              <w:ind w:left="0"/>
            </w:pPr>
            <w:r>
              <w:t>4</w:t>
            </w:r>
          </w:p>
        </w:tc>
        <w:tc>
          <w:tcPr>
            <w:tcW w:w="1841" w:type="dxa"/>
          </w:tcPr>
          <w:p w14:paraId="67626F25" w14:textId="1CEA3FDE" w:rsidR="005559C3" w:rsidRDefault="005559C3" w:rsidP="005559C3">
            <w:pPr>
              <w:pStyle w:val="ListParagraph"/>
              <w:ind w:left="0"/>
            </w:pPr>
            <w:r>
              <w:t>4x16QAM</w:t>
            </w:r>
          </w:p>
        </w:tc>
        <w:tc>
          <w:tcPr>
            <w:tcW w:w="1841" w:type="dxa"/>
          </w:tcPr>
          <w:p w14:paraId="464ED43B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5930A397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3A00AEA0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2854DD1C" w14:textId="77777777" w:rsidTr="005559C3">
        <w:tc>
          <w:tcPr>
            <w:tcW w:w="1841" w:type="dxa"/>
          </w:tcPr>
          <w:p w14:paraId="4817861D" w14:textId="0697A881" w:rsidR="005559C3" w:rsidRDefault="005559C3" w:rsidP="005559C3">
            <w:pPr>
              <w:pStyle w:val="ListParagraph"/>
              <w:ind w:left="0"/>
            </w:pPr>
            <w:r>
              <w:t>5</w:t>
            </w:r>
          </w:p>
        </w:tc>
        <w:tc>
          <w:tcPr>
            <w:tcW w:w="1841" w:type="dxa"/>
          </w:tcPr>
          <w:p w14:paraId="4980EBC3" w14:textId="2510C619" w:rsidR="005559C3" w:rsidRDefault="005559C3" w:rsidP="005559C3">
            <w:pPr>
              <w:pStyle w:val="ListParagraph"/>
              <w:ind w:left="0"/>
            </w:pPr>
            <w:r>
              <w:t>32APSK</w:t>
            </w:r>
          </w:p>
        </w:tc>
        <w:tc>
          <w:tcPr>
            <w:tcW w:w="1841" w:type="dxa"/>
          </w:tcPr>
          <w:p w14:paraId="71E180E3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731A77A0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596C3C5F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3D1BB839" w14:textId="77777777" w:rsidTr="005559C3">
        <w:tc>
          <w:tcPr>
            <w:tcW w:w="1841" w:type="dxa"/>
          </w:tcPr>
          <w:p w14:paraId="5AB3316B" w14:textId="03280268" w:rsidR="005559C3" w:rsidRDefault="005559C3" w:rsidP="005559C3">
            <w:pPr>
              <w:pStyle w:val="ListParagraph"/>
              <w:ind w:left="0"/>
            </w:pPr>
            <w:r>
              <w:t>5</w:t>
            </w:r>
          </w:p>
        </w:tc>
        <w:tc>
          <w:tcPr>
            <w:tcW w:w="1841" w:type="dxa"/>
          </w:tcPr>
          <w:p w14:paraId="277BC331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51FC092A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4CF86C58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71614EDF" w14:textId="77777777" w:rsidR="005559C3" w:rsidRDefault="005559C3" w:rsidP="005559C3">
            <w:pPr>
              <w:pStyle w:val="ListParagraph"/>
              <w:ind w:left="0"/>
            </w:pPr>
          </w:p>
        </w:tc>
      </w:tr>
      <w:tr w:rsidR="005559C3" w14:paraId="03632724" w14:textId="77777777" w:rsidTr="005559C3">
        <w:tc>
          <w:tcPr>
            <w:tcW w:w="1841" w:type="dxa"/>
          </w:tcPr>
          <w:p w14:paraId="6B773C3E" w14:textId="30F10355" w:rsidR="005559C3" w:rsidRDefault="005559C3" w:rsidP="005559C3">
            <w:pPr>
              <w:pStyle w:val="ListParagraph"/>
              <w:ind w:left="0"/>
            </w:pPr>
            <w:r>
              <w:t>6</w:t>
            </w:r>
          </w:p>
        </w:tc>
        <w:tc>
          <w:tcPr>
            <w:tcW w:w="1841" w:type="dxa"/>
          </w:tcPr>
          <w:p w14:paraId="584F190C" w14:textId="15AC28E1" w:rsidR="005559C3" w:rsidRDefault="005559C3" w:rsidP="005559C3">
            <w:pPr>
              <w:pStyle w:val="ListParagraph"/>
              <w:ind w:left="0"/>
            </w:pPr>
            <w:r>
              <w:t>64 APSK</w:t>
            </w:r>
          </w:p>
        </w:tc>
        <w:tc>
          <w:tcPr>
            <w:tcW w:w="1841" w:type="dxa"/>
          </w:tcPr>
          <w:p w14:paraId="6D80CB61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1" w:type="dxa"/>
          </w:tcPr>
          <w:p w14:paraId="01074945" w14:textId="77777777" w:rsidR="005559C3" w:rsidRDefault="005559C3" w:rsidP="005559C3">
            <w:pPr>
              <w:pStyle w:val="ListParagraph"/>
              <w:ind w:left="0"/>
            </w:pPr>
          </w:p>
        </w:tc>
        <w:tc>
          <w:tcPr>
            <w:tcW w:w="1842" w:type="dxa"/>
          </w:tcPr>
          <w:p w14:paraId="0F928774" w14:textId="77777777" w:rsidR="005559C3" w:rsidRDefault="005559C3" w:rsidP="005559C3">
            <w:pPr>
              <w:pStyle w:val="ListParagraph"/>
              <w:ind w:left="0"/>
            </w:pPr>
          </w:p>
        </w:tc>
      </w:tr>
    </w:tbl>
    <w:p w14:paraId="4F5DB5EB" w14:textId="77777777" w:rsidR="005559C3" w:rsidRDefault="005559C3" w:rsidP="005559C3">
      <w:pPr>
        <w:pStyle w:val="ListParagraph"/>
        <w:ind w:left="1880"/>
        <w:rPr>
          <w:ins w:id="2817" w:author=" - " w:date="2015-02-26T00:03:00Z"/>
        </w:rPr>
      </w:pPr>
    </w:p>
    <w:p w14:paraId="57D45A81" w14:textId="77777777" w:rsidR="007B51B8" w:rsidRDefault="007B51B8">
      <w:pPr>
        <w:pStyle w:val="ListParagraph"/>
        <w:ind w:left="1880"/>
        <w:rPr>
          <w:ins w:id="2818" w:author=" - " w:date="2015-02-26T00:03:00Z"/>
        </w:rPr>
        <w:pPrChange w:id="2819" w:author=" - " w:date="2015-02-26T00:02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79DE30B7" w14:textId="77777777" w:rsidR="00B979C6" w:rsidRDefault="00B979C6" w:rsidP="005559C3"/>
    <w:p w14:paraId="4F60BF42" w14:textId="77777777" w:rsidR="00654F17" w:rsidRDefault="00654F17" w:rsidP="00654F17">
      <w:pPr>
        <w:pStyle w:val="ListParagraph"/>
        <w:numPr>
          <w:ilvl w:val="2"/>
          <w:numId w:val="1"/>
        </w:numPr>
        <w:rPr>
          <w:ins w:id="2820" w:author=" - " w:date="2015-02-26T07:18:00Z"/>
        </w:rPr>
      </w:pPr>
      <w:r>
        <w:t>Bit-to-symbol mapping</w:t>
      </w:r>
    </w:p>
    <w:p w14:paraId="47297AD6" w14:textId="77777777" w:rsidR="006708D4" w:rsidRDefault="006708D4">
      <w:pPr>
        <w:pStyle w:val="ListParagraph"/>
        <w:ind w:left="1880"/>
        <w:rPr>
          <w:ins w:id="2821" w:author=" - " w:date="2015-02-26T07:13:00Z"/>
        </w:rPr>
        <w:pPrChange w:id="2822" w:author=" - " w:date="2015-02-26T07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0BE49BCA" w14:textId="77777777" w:rsidR="004B6BE5" w:rsidRDefault="004B6BE5">
      <w:pPr>
        <w:pStyle w:val="ListParagraph"/>
        <w:ind w:left="1880"/>
        <w:pPrChange w:id="2823" w:author=" - " w:date="2015-02-26T07:1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20E7CA9B" w14:textId="57E87530" w:rsidR="004D4B7A" w:rsidRDefault="004D4B7A" w:rsidP="004D4B7A">
      <w:pPr>
        <w:pStyle w:val="ListParagraph"/>
        <w:numPr>
          <w:ilvl w:val="2"/>
          <w:numId w:val="1"/>
        </w:numPr>
        <w:rPr>
          <w:ins w:id="2824" w:author=" - " w:date="2015-02-26T07:19:00Z"/>
        </w:rPr>
      </w:pPr>
      <w:del w:id="2825" w:author=" - " w:date="2015-02-26T07:13:00Z">
        <w:r w:rsidDel="004B6BE5">
          <w:delText>Spectral mask</w:delText>
        </w:r>
        <w:r w:rsidR="00AD36AA" w:rsidDel="004B6BE5">
          <w:delText xml:space="preserve">, </w:delText>
        </w:r>
      </w:del>
      <w:r w:rsidR="00AD36AA">
        <w:t>Emission Assumptions</w:t>
      </w:r>
    </w:p>
    <w:p w14:paraId="1D5A4EAB" w14:textId="77777777" w:rsidR="006708D4" w:rsidRDefault="006708D4">
      <w:pPr>
        <w:pStyle w:val="ListParagraph"/>
        <w:ind w:left="1520"/>
        <w:rPr>
          <w:ins w:id="2826" w:author=" - " w:date="2015-02-26T07:16:00Z"/>
        </w:rPr>
        <w:pPrChange w:id="2827" w:author=" - " w:date="2015-02-26T07:19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6321943A" w14:textId="77777777" w:rsidR="004B6BE5" w:rsidRDefault="004B6BE5">
      <w:pPr>
        <w:rPr>
          <w:ins w:id="2828" w:author=" - " w:date="2015-02-26T07:16:00Z"/>
        </w:rPr>
        <w:pPrChange w:id="2829" w:author=" - " w:date="2015-02-26T07:16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556A1E84" w14:textId="67449502" w:rsidR="004B6BE5" w:rsidRDefault="004B6BE5" w:rsidP="004D4B7A">
      <w:pPr>
        <w:pStyle w:val="ListParagraph"/>
        <w:numPr>
          <w:ilvl w:val="2"/>
          <w:numId w:val="1"/>
        </w:numPr>
        <w:rPr>
          <w:ins w:id="2830" w:author=" - " w:date="2015-02-26T07:16:00Z"/>
        </w:rPr>
      </w:pPr>
      <w:ins w:id="2831" w:author=" - " w:date="2015-02-26T07:16:00Z">
        <w:r>
          <w:t>Pilot tone characteristics</w:t>
        </w:r>
      </w:ins>
    </w:p>
    <w:p w14:paraId="27847589" w14:textId="2E4DC0E9" w:rsidR="004B6BE5" w:rsidRDefault="004B6BE5">
      <w:pPr>
        <w:ind w:left="1880"/>
        <w:rPr>
          <w:ins w:id="2832" w:author=" - " w:date="2015-02-26T07:16:00Z"/>
        </w:rPr>
        <w:pPrChange w:id="2833" w:author=" - " w:date="2015-02-26T07:16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834" w:author=" - " w:date="2015-02-26T07:16:00Z">
        <w:r>
          <w:t>Duration: 0,</w:t>
        </w:r>
      </w:ins>
      <w:ins w:id="2835" w:author=" - " w:date="2015-02-26T07:19:00Z">
        <w:r w:rsidR="006708D4">
          <w:t>4</w:t>
        </w:r>
      </w:ins>
      <w:ins w:id="2836" w:author=" - " w:date="2015-02-26T07:16:00Z">
        <w:r>
          <w:t xml:space="preserve"> ms TBC</w:t>
        </w:r>
      </w:ins>
    </w:p>
    <w:p w14:paraId="130736F0" w14:textId="37CEBCBE" w:rsidR="006708D4" w:rsidRDefault="004B6BE5">
      <w:pPr>
        <w:ind w:left="1880"/>
        <w:rPr>
          <w:ins w:id="2837" w:author=" - " w:date="2015-02-26T07:16:00Z"/>
        </w:rPr>
        <w:pPrChange w:id="2838" w:author=" - " w:date="2015-02-26T07:20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839" w:author=" - " w:date="2015-02-26T07:17:00Z">
        <w:r>
          <w:t xml:space="preserve">Interval: </w:t>
        </w:r>
      </w:ins>
      <w:ins w:id="2840" w:author=" - " w:date="2015-02-26T07:18:00Z">
        <w:r w:rsidR="006708D4">
          <w:t xml:space="preserve">  4,4 ms (26,7/6) TBC</w:t>
        </w:r>
      </w:ins>
    </w:p>
    <w:p w14:paraId="3859D4B6" w14:textId="77777777" w:rsidR="004B6BE5" w:rsidRDefault="004B6BE5">
      <w:pPr>
        <w:ind w:left="1880"/>
        <w:rPr>
          <w:ins w:id="2841" w:author=" - " w:date="2015-02-26T07:13:00Z"/>
        </w:rPr>
        <w:pPrChange w:id="2842" w:author=" - " w:date="2015-02-26T07:16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5C3956B1" w14:textId="77777777" w:rsidR="004B6BE5" w:rsidRDefault="004B6BE5">
      <w:pPr>
        <w:pPrChange w:id="2843" w:author=" - " w:date="2015-02-26T07:18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42275879" w14:textId="77777777" w:rsidR="006708D4" w:rsidRDefault="006708D4" w:rsidP="004D4B7A">
      <w:pPr>
        <w:pStyle w:val="ListParagraph"/>
        <w:numPr>
          <w:ilvl w:val="2"/>
          <w:numId w:val="1"/>
        </w:numPr>
        <w:rPr>
          <w:ins w:id="2844" w:author=" - " w:date="2015-02-26T07:19:00Z"/>
        </w:rPr>
      </w:pPr>
      <w:ins w:id="2845" w:author=" - " w:date="2015-02-26T07:19:00Z">
        <w:r>
          <w:t>Data chunk duration</w:t>
        </w:r>
      </w:ins>
    </w:p>
    <w:p w14:paraId="34903F03" w14:textId="77EE64B6" w:rsidR="006708D4" w:rsidRDefault="006708D4">
      <w:pPr>
        <w:pStyle w:val="ListParagraph"/>
        <w:ind w:left="1880"/>
        <w:rPr>
          <w:ins w:id="2846" w:author=" - " w:date="2015-02-26T07:20:00Z"/>
        </w:rPr>
        <w:pPrChange w:id="2847" w:author=" - " w:date="2015-02-26T07:19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848" w:author=" - " w:date="2015-02-26T07:19:00Z">
        <w:r>
          <w:t>4 ms TBC</w:t>
        </w:r>
      </w:ins>
    </w:p>
    <w:p w14:paraId="112B9BCB" w14:textId="77777777" w:rsidR="006708D4" w:rsidRDefault="006708D4">
      <w:pPr>
        <w:pStyle w:val="ListParagraph"/>
        <w:ind w:left="1880"/>
        <w:rPr>
          <w:ins w:id="2849" w:author=" - " w:date="2015-02-26T07:19:00Z"/>
        </w:rPr>
        <w:pPrChange w:id="2850" w:author=" - " w:date="2015-02-26T07:19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77546CEE" w14:textId="7A79FA9C" w:rsidR="004D4B7A" w:rsidRDefault="00AD36AA" w:rsidP="004D4B7A">
      <w:pPr>
        <w:pStyle w:val="ListParagraph"/>
        <w:numPr>
          <w:ilvl w:val="2"/>
          <w:numId w:val="1"/>
        </w:numPr>
        <w:rPr>
          <w:ins w:id="2851" w:author=" - " w:date="2015-02-26T07:11:00Z"/>
        </w:rPr>
      </w:pPr>
      <w:r>
        <w:t xml:space="preserve">Carrier </w:t>
      </w:r>
      <w:r w:rsidR="004D4B7A">
        <w:t>Frequency error</w:t>
      </w:r>
    </w:p>
    <w:p w14:paraId="7795950B" w14:textId="764880E4" w:rsidR="004B6BE5" w:rsidRDefault="004B6BE5">
      <w:pPr>
        <w:pStyle w:val="ListParagraph"/>
        <w:ind w:left="1520" w:firstLine="360"/>
        <w:rPr>
          <w:ins w:id="2852" w:author=" - " w:date="2015-02-26T07:13:00Z"/>
        </w:rPr>
        <w:pPrChange w:id="2853" w:author=" - " w:date="2015-02-26T07:1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ins w:id="2854" w:author=" - " w:date="2015-02-26T07:13:00Z">
        <w:r>
          <w:t xml:space="preserve">5 </w:t>
        </w:r>
      </w:ins>
      <w:ins w:id="2855" w:author=" - " w:date="2015-02-26T07:11:00Z">
        <w:r>
          <w:t>ppm TBC+/- 4 kHz Doppler</w:t>
        </w:r>
      </w:ins>
    </w:p>
    <w:p w14:paraId="3E361F1F" w14:textId="77777777" w:rsidR="004B6BE5" w:rsidRDefault="004B6BE5">
      <w:pPr>
        <w:pStyle w:val="ListParagraph"/>
        <w:ind w:left="1520"/>
        <w:pPrChange w:id="2856" w:author=" - " w:date="2015-02-26T07:1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759C8427" w14:textId="77777777" w:rsidR="004B6BE5" w:rsidRDefault="004D4B7A" w:rsidP="004D4B7A">
      <w:pPr>
        <w:pStyle w:val="ListParagraph"/>
        <w:numPr>
          <w:ilvl w:val="2"/>
          <w:numId w:val="1"/>
        </w:numPr>
        <w:rPr>
          <w:ins w:id="2857" w:author=" - " w:date="2015-02-26T07:11:00Z"/>
        </w:rPr>
      </w:pPr>
      <w:r>
        <w:t>Symbol timing accuracy</w:t>
      </w:r>
      <w:r w:rsidR="00AD36AA">
        <w:t xml:space="preserve"> </w:t>
      </w:r>
    </w:p>
    <w:p w14:paraId="7CE3D161" w14:textId="1086B273" w:rsidR="004D4B7A" w:rsidRDefault="00AD36AA">
      <w:pPr>
        <w:pStyle w:val="ListParagraph"/>
        <w:ind w:left="1880"/>
        <w:rPr>
          <w:ins w:id="2858" w:author=" - " w:date="2015-02-26T07:13:00Z"/>
        </w:rPr>
        <w:pPrChange w:id="2859" w:author=" - " w:date="2015-02-26T07:11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del w:id="2860" w:author=" - " w:date="2015-02-26T07:20:00Z">
        <w:r w:rsidDel="006708D4">
          <w:delText>(</w:delText>
        </w:r>
      </w:del>
      <w:r>
        <w:t>~20 ppm TBC</w:t>
      </w:r>
      <w:del w:id="2861" w:author=" - " w:date="2015-02-26T07:20:00Z">
        <w:r w:rsidDel="006708D4">
          <w:delText>)</w:delText>
        </w:r>
      </w:del>
    </w:p>
    <w:p w14:paraId="5685AEA0" w14:textId="77777777" w:rsidR="004B6BE5" w:rsidRDefault="004B6BE5">
      <w:pPr>
        <w:pStyle w:val="ListParagraph"/>
        <w:ind w:left="1880"/>
        <w:pPrChange w:id="2862" w:author=" - " w:date="2015-02-26T07:11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61891D72" w14:textId="77777777" w:rsidR="004B6BE5" w:rsidRDefault="00AD36AA" w:rsidP="004D4B7A">
      <w:pPr>
        <w:pStyle w:val="ListParagraph"/>
        <w:numPr>
          <w:ilvl w:val="2"/>
          <w:numId w:val="1"/>
        </w:numPr>
        <w:rPr>
          <w:ins w:id="2863" w:author=" - " w:date="2015-02-26T07:13:00Z"/>
        </w:rPr>
      </w:pPr>
      <w:r>
        <w:t>Transmitter Timing Jitter</w:t>
      </w:r>
    </w:p>
    <w:p w14:paraId="794B13C3" w14:textId="01F28E4B" w:rsidR="00AD36AA" w:rsidRDefault="00AD36AA">
      <w:pPr>
        <w:pStyle w:val="ListParagraph"/>
        <w:ind w:left="1880"/>
        <w:rPr>
          <w:ins w:id="2864" w:author=" - " w:date="2015-02-26T07:14:00Z"/>
        </w:rPr>
        <w:pPrChange w:id="2865" w:author=" - " w:date="2015-02-26T07:1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del w:id="2866" w:author=" - " w:date="2015-02-26T07:13:00Z">
        <w:r w:rsidDel="004B6BE5">
          <w:delText xml:space="preserve"> </w:delText>
        </w:r>
      </w:del>
      <w:ins w:id="2867" w:author=" - " w:date="2015-02-26T07:13:00Z">
        <w:r w:rsidR="004B6BE5">
          <w:t>&lt;5% rms TBC</w:t>
        </w:r>
      </w:ins>
    </w:p>
    <w:p w14:paraId="5149866C" w14:textId="77777777" w:rsidR="004B6BE5" w:rsidRDefault="004B6BE5">
      <w:pPr>
        <w:pStyle w:val="ListParagraph"/>
        <w:ind w:left="1880"/>
        <w:pPrChange w:id="2868" w:author=" - " w:date="2015-02-26T07:1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0CB6B967" w14:textId="66C95F18" w:rsidR="004B6BE5" w:rsidRDefault="00AD36AA" w:rsidP="004D4B7A">
      <w:pPr>
        <w:pStyle w:val="ListParagraph"/>
        <w:numPr>
          <w:ilvl w:val="2"/>
          <w:numId w:val="1"/>
        </w:numPr>
        <w:rPr>
          <w:ins w:id="2869" w:author=" - " w:date="2015-02-26T07:14:00Z"/>
        </w:rPr>
      </w:pPr>
      <w:r>
        <w:t>Slot Tranmission Accuracy</w:t>
      </w:r>
      <w:ins w:id="2870" w:author=" - " w:date="2015-02-26T07:21:00Z">
        <w:r w:rsidR="006708D4">
          <w:t xml:space="preserve"> at satellite</w:t>
        </w:r>
      </w:ins>
      <w:r>
        <w:t xml:space="preserve"> </w:t>
      </w:r>
    </w:p>
    <w:p w14:paraId="37CBB5B9" w14:textId="6A847AB9" w:rsidR="00AD36AA" w:rsidRDefault="00E40ED3">
      <w:pPr>
        <w:pStyle w:val="ListParagraph"/>
        <w:ind w:left="1880"/>
        <w:rPr>
          <w:ins w:id="2871" w:author=" - " w:date="2015-02-26T07:14:00Z"/>
        </w:rPr>
        <w:pPrChange w:id="2872" w:author=" - " w:date="2015-02-26T07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r>
        <w:t xml:space="preserve">+/- </w:t>
      </w:r>
      <w:del w:id="2873" w:author=" - " w:date="2015-02-26T07:20:00Z">
        <w:r w:rsidR="00AD36AA" w:rsidDel="006708D4">
          <w:delText>(</w:delText>
        </w:r>
      </w:del>
      <w:r w:rsidR="00AD36AA">
        <w:t>10</w:t>
      </w:r>
      <w:ins w:id="2874" w:author=" - " w:date="2015-02-26T07:21:00Z">
        <w:r w:rsidR="006708D4">
          <w:t>0</w:t>
        </w:r>
      </w:ins>
      <w:del w:id="2875" w:author=" - " w:date="2015-02-26T07:21:00Z">
        <w:r w:rsidR="00AD36AA" w:rsidDel="006708D4">
          <w:delText>4</w:delText>
        </w:r>
      </w:del>
      <w:r w:rsidR="00AD36AA">
        <w:t xml:space="preserve"> </w:t>
      </w:r>
      <w:ins w:id="2876" w:author=" - " w:date="2015-02-26T07:21:00Z">
        <w:r w:rsidR="006708D4">
          <w:t>m</w:t>
        </w:r>
      </w:ins>
      <w:del w:id="2877" w:author=" - " w:date="2015-02-26T07:21:00Z">
        <w:r w:rsidR="00AD36AA" w:rsidDel="006708D4">
          <w:delText>M</w:delText>
        </w:r>
      </w:del>
      <w:r w:rsidR="00AD36AA">
        <w:t xml:space="preserve">icro sec </w:t>
      </w:r>
      <w:ins w:id="2878" w:author=" - " w:date="2015-02-26T07:21:00Z">
        <w:r w:rsidR="006708D4">
          <w:t>TBC</w:t>
        </w:r>
      </w:ins>
      <w:del w:id="2879" w:author=" - " w:date="2015-02-26T07:20:00Z">
        <w:r w:rsidR="00AD36AA" w:rsidDel="006708D4">
          <w:delText>for a mobile unit  TBC)</w:delText>
        </w:r>
      </w:del>
    </w:p>
    <w:p w14:paraId="0A999CB4" w14:textId="77777777" w:rsidR="004B6BE5" w:rsidRDefault="004B6BE5">
      <w:pPr>
        <w:pStyle w:val="ListParagraph"/>
        <w:ind w:left="1880"/>
        <w:pPrChange w:id="2880" w:author=" - " w:date="2015-02-26T07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7B06ACE5" w14:textId="77777777" w:rsidR="004B6BE5" w:rsidRDefault="00BD0531" w:rsidP="00BD0531">
      <w:pPr>
        <w:pStyle w:val="ListParagraph"/>
        <w:numPr>
          <w:ilvl w:val="1"/>
          <w:numId w:val="1"/>
        </w:numPr>
        <w:rPr>
          <w:ins w:id="2881" w:author=" - " w:date="2015-02-26T07:14:00Z"/>
        </w:rPr>
      </w:pPr>
      <w:r>
        <w:t>Forward error correction</w:t>
      </w:r>
      <w:r w:rsidR="00C17359">
        <w:t xml:space="preserve"> </w:t>
      </w:r>
    </w:p>
    <w:p w14:paraId="4AE47E3C" w14:textId="4A23C5FA" w:rsidR="00BD0531" w:rsidRDefault="00AD36AA">
      <w:pPr>
        <w:pStyle w:val="ListParagraph"/>
        <w:ind w:left="1520"/>
        <w:pPrChange w:id="2882" w:author=" - " w:date="2015-02-26T07:14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  <w:r>
        <w:t xml:space="preserve"> </w:t>
      </w:r>
    </w:p>
    <w:p w14:paraId="0F0A5A10" w14:textId="421D59B1" w:rsidR="00C17359" w:rsidDel="004B6BE5" w:rsidRDefault="00C17359" w:rsidP="00C17359">
      <w:pPr>
        <w:pStyle w:val="ListParagraph"/>
        <w:numPr>
          <w:ilvl w:val="2"/>
          <w:numId w:val="1"/>
        </w:numPr>
        <w:rPr>
          <w:del w:id="2883" w:author=" - " w:date="2015-02-26T07:14:00Z"/>
        </w:rPr>
      </w:pPr>
      <w:del w:id="2884" w:author=" - " w:date="2015-02-26T07:14:00Z">
        <w:r w:rsidDel="004B6BE5">
          <w:delText>Signalling FEC</w:delText>
        </w:r>
      </w:del>
    </w:p>
    <w:p w14:paraId="101A6BD6" w14:textId="795EB010" w:rsidR="00C17359" w:rsidRDefault="00C17359" w:rsidP="00C17359">
      <w:pPr>
        <w:pStyle w:val="ListParagraph"/>
        <w:numPr>
          <w:ilvl w:val="2"/>
          <w:numId w:val="1"/>
        </w:numPr>
        <w:rPr>
          <w:ins w:id="2885" w:author=" - " w:date="2015-02-26T07:14:00Z"/>
        </w:rPr>
      </w:pPr>
      <w:r>
        <w:t xml:space="preserve">Data packet FEC Turbo </w:t>
      </w:r>
      <w:r w:rsidR="00AC632A">
        <w:t xml:space="preserve">for example  3 GPP, CCSDS </w:t>
      </w:r>
    </w:p>
    <w:p w14:paraId="596EDA2A" w14:textId="77777777" w:rsidR="004B6BE5" w:rsidRDefault="004B6BE5">
      <w:pPr>
        <w:pStyle w:val="ListParagraph"/>
        <w:ind w:left="1880"/>
        <w:pPrChange w:id="2886" w:author=" - " w:date="2015-02-26T07:14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</w:p>
    <w:p w14:paraId="7D8A89C0" w14:textId="7BBBC36D" w:rsidR="00C17359" w:rsidRDefault="00AC632A" w:rsidP="00C17359">
      <w:pPr>
        <w:pStyle w:val="ListParagraph"/>
        <w:numPr>
          <w:ilvl w:val="2"/>
          <w:numId w:val="1"/>
        </w:numPr>
      </w:pPr>
      <w:r>
        <w:t xml:space="preserve">Performance measure, </w:t>
      </w:r>
      <w:r w:rsidR="00AD36AA">
        <w:t>Packet error ratio</w:t>
      </w:r>
      <w:r>
        <w:t xml:space="preserve"> (1e-1, 1e-2 with ARQ, 1e-3)</w:t>
      </w:r>
    </w:p>
    <w:p w14:paraId="6A9CB5D6" w14:textId="6037F1F4" w:rsidR="00C17359" w:rsidRDefault="00C17359" w:rsidP="00C17359">
      <w:pPr>
        <w:pStyle w:val="ListParagraph"/>
        <w:numPr>
          <w:ilvl w:val="3"/>
          <w:numId w:val="1"/>
        </w:numPr>
      </w:pPr>
      <w:r>
        <w:t xml:space="preserve">Channel definition (e.g. </w:t>
      </w:r>
      <w:r w:rsidR="00AC632A">
        <w:t>AWGN</w:t>
      </w:r>
      <w:r>
        <w:t>)</w:t>
      </w:r>
    </w:p>
    <w:p w14:paraId="1B7F6E13" w14:textId="40956108" w:rsidR="00C17359" w:rsidRDefault="00C17359" w:rsidP="00C17359">
      <w:pPr>
        <w:pStyle w:val="ListParagraph"/>
        <w:numPr>
          <w:ilvl w:val="3"/>
          <w:numId w:val="1"/>
        </w:numPr>
        <w:rPr>
          <w:ins w:id="2887" w:author=" - " w:date="2015-02-26T07:21:00Z"/>
        </w:rPr>
      </w:pPr>
      <w:r>
        <w:t>Signal to noise ratios</w:t>
      </w:r>
      <w:r w:rsidR="00AC632A">
        <w:t xml:space="preserve"> thresholds per MODCODS</w:t>
      </w:r>
    </w:p>
    <w:p w14:paraId="48171954" w14:textId="7ACCA8CE" w:rsidR="006708D4" w:rsidRDefault="006708D4">
      <w:pPr>
        <w:pStyle w:val="ListParagraph"/>
        <w:ind w:left="2240"/>
        <w:rPr>
          <w:ins w:id="2888" w:author=" - " w:date="2015-02-26T07:22:00Z"/>
        </w:rPr>
        <w:pPrChange w:id="2889" w:author=" - " w:date="2015-02-26T07:21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890" w:author=" - " w:date="2015-02-26T07:25:00Z">
        <w:r>
          <w:t xml:space="preserve">The C/N0 values are given in Table </w:t>
        </w:r>
      </w:ins>
      <w:r w:rsidR="00E40ED3">
        <w:t>9</w:t>
      </w:r>
      <w:ins w:id="2891" w:author=" - " w:date="2015-02-26T07:25:00Z">
        <w:r>
          <w:t>.</w:t>
        </w:r>
      </w:ins>
      <w:ins w:id="2892" w:author=" - " w:date="2015-02-26T07:27:00Z">
        <w:r>
          <w:t xml:space="preserve"> The packet error rates on a </w:t>
        </w:r>
      </w:ins>
      <w:ins w:id="2893" w:author=" - " w:date="2015-02-26T07:28:00Z">
        <w:r w:rsidR="00892321">
          <w:t>AWGN</w:t>
        </w:r>
      </w:ins>
      <w:ins w:id="2894" w:author=" - " w:date="2015-02-26T07:27:00Z">
        <w:r>
          <w:t xml:space="preserve"> channel shall be &lt;10%.</w:t>
        </w:r>
      </w:ins>
    </w:p>
    <w:p w14:paraId="45F08C5E" w14:textId="77777777" w:rsidR="006708D4" w:rsidRDefault="006708D4">
      <w:pPr>
        <w:pStyle w:val="ListParagraph"/>
        <w:ind w:left="2240"/>
        <w:rPr>
          <w:ins w:id="2895" w:author=" - " w:date="2015-02-26T07:22:00Z"/>
        </w:rPr>
        <w:pPrChange w:id="2896" w:author=" - " w:date="2015-02-26T07:21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</w:p>
    <w:p w14:paraId="659A9E04" w14:textId="55DC12E2" w:rsidR="006708D4" w:rsidRDefault="006708D4">
      <w:pPr>
        <w:pStyle w:val="ListParagraph"/>
        <w:ind w:left="2240"/>
        <w:rPr>
          <w:ins w:id="2897" w:author=" - " w:date="2015-02-26T07:22:00Z"/>
        </w:rPr>
        <w:pPrChange w:id="2898" w:author=" - " w:date="2015-02-26T07:21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  <w:ins w:id="2899" w:author=" - " w:date="2015-02-26T07:22:00Z">
        <w:r>
          <w:t xml:space="preserve">Table </w:t>
        </w:r>
      </w:ins>
      <w:r w:rsidR="00E40ED3">
        <w:t>9</w:t>
      </w:r>
      <w:ins w:id="2900" w:author=" - " w:date="2015-02-26T07:22:00Z">
        <w:r>
          <w:t>. MODCODS</w:t>
        </w:r>
      </w:ins>
    </w:p>
    <w:tbl>
      <w:tblPr>
        <w:tblStyle w:val="TableGrid"/>
        <w:tblW w:w="0" w:type="auto"/>
        <w:tblInd w:w="2240" w:type="dxa"/>
        <w:tblLook w:val="04A0" w:firstRow="1" w:lastRow="0" w:firstColumn="1" w:lastColumn="0" w:noHBand="0" w:noVBand="1"/>
        <w:tblPrChange w:id="2901" w:author=" - " w:date="2015-02-26T07:28:00Z">
          <w:tblPr>
            <w:tblStyle w:val="TableGrid"/>
            <w:tblW w:w="0" w:type="auto"/>
            <w:tblInd w:w="2240" w:type="dxa"/>
            <w:tblLook w:val="04A0" w:firstRow="1" w:lastRow="0" w:firstColumn="1" w:lastColumn="0" w:noHBand="0" w:noVBand="1"/>
          </w:tblPr>
        </w:tblPrChange>
      </w:tblPr>
      <w:tblGrid>
        <w:gridCol w:w="1020"/>
        <w:gridCol w:w="1397"/>
        <w:gridCol w:w="1331"/>
        <w:gridCol w:w="1083"/>
        <w:gridCol w:w="775"/>
        <w:gridCol w:w="713"/>
        <w:tblGridChange w:id="2902">
          <w:tblGrid>
            <w:gridCol w:w="1020"/>
            <w:gridCol w:w="1397"/>
            <w:gridCol w:w="1331"/>
            <w:gridCol w:w="1083"/>
            <w:gridCol w:w="775"/>
            <w:gridCol w:w="713"/>
          </w:tblGrid>
        </w:tblGridChange>
      </w:tblGrid>
      <w:tr w:rsidR="006708D4" w14:paraId="1E4D5BF3" w14:textId="77777777" w:rsidTr="006708D4">
        <w:trPr>
          <w:ins w:id="2903" w:author=" - " w:date="2015-02-26T07:22:00Z"/>
        </w:trPr>
        <w:tc>
          <w:tcPr>
            <w:tcW w:w="1020" w:type="dxa"/>
            <w:tcPrChange w:id="2904" w:author=" - " w:date="2015-02-26T07:28:00Z">
              <w:tcPr>
                <w:tcW w:w="1099" w:type="dxa"/>
              </w:tcPr>
            </w:tcPrChange>
          </w:tcPr>
          <w:p w14:paraId="5FDB96E9" w14:textId="062F8F38" w:rsidR="006708D4" w:rsidRDefault="006708D4" w:rsidP="006708D4">
            <w:pPr>
              <w:pStyle w:val="ListParagraph"/>
              <w:ind w:left="0"/>
              <w:rPr>
                <w:ins w:id="2905" w:author=" - " w:date="2015-02-26T07:22:00Z"/>
              </w:rPr>
            </w:pPr>
            <w:ins w:id="2906" w:author=" - " w:date="2015-02-26T07:23:00Z">
              <w:r>
                <w:t>C/N0</w:t>
              </w:r>
            </w:ins>
            <w:ins w:id="2907" w:author=" - " w:date="2015-02-26T07:24:00Z">
              <w:r>
                <w:t xml:space="preserve"> (dBHz)</w:t>
              </w:r>
            </w:ins>
          </w:p>
        </w:tc>
        <w:tc>
          <w:tcPr>
            <w:tcW w:w="1397" w:type="dxa"/>
            <w:tcPrChange w:id="2908" w:author=" - " w:date="2015-02-26T07:28:00Z">
              <w:tcPr>
                <w:tcW w:w="1397" w:type="dxa"/>
              </w:tcPr>
            </w:tcPrChange>
          </w:tcPr>
          <w:p w14:paraId="06395B97" w14:textId="00B44ECC" w:rsidR="006708D4" w:rsidRDefault="006708D4" w:rsidP="006708D4">
            <w:pPr>
              <w:pStyle w:val="ListParagraph"/>
              <w:ind w:left="0"/>
              <w:rPr>
                <w:ins w:id="2909" w:author=" - " w:date="2015-02-26T07:22:00Z"/>
              </w:rPr>
            </w:pPr>
            <w:ins w:id="2910" w:author=" - " w:date="2015-02-26T07:23:00Z">
              <w:r>
                <w:t>Modulation</w:t>
              </w:r>
            </w:ins>
          </w:p>
        </w:tc>
        <w:tc>
          <w:tcPr>
            <w:tcW w:w="1331" w:type="dxa"/>
            <w:tcPrChange w:id="2911" w:author=" - " w:date="2015-02-26T07:28:00Z">
              <w:tcPr>
                <w:tcW w:w="1331" w:type="dxa"/>
              </w:tcPr>
            </w:tcPrChange>
          </w:tcPr>
          <w:p w14:paraId="5EBC96FF" w14:textId="0CB45A70" w:rsidR="006708D4" w:rsidRDefault="006708D4" w:rsidP="006708D4">
            <w:pPr>
              <w:pStyle w:val="ListParagraph"/>
              <w:ind w:left="0"/>
              <w:rPr>
                <w:ins w:id="2912" w:author=" - " w:date="2015-02-26T07:26:00Z"/>
              </w:rPr>
            </w:pPr>
            <w:ins w:id="2913" w:author=" - " w:date="2015-02-26T07:26:00Z">
              <w:r>
                <w:t>Channel bandwidth</w:t>
              </w:r>
            </w:ins>
          </w:p>
        </w:tc>
        <w:tc>
          <w:tcPr>
            <w:tcW w:w="1083" w:type="dxa"/>
            <w:tcPrChange w:id="2914" w:author=" - " w:date="2015-02-26T07:28:00Z">
              <w:tcPr>
                <w:tcW w:w="685" w:type="dxa"/>
              </w:tcPr>
            </w:tcPrChange>
          </w:tcPr>
          <w:p w14:paraId="249F3574" w14:textId="143D743E" w:rsidR="006708D4" w:rsidRDefault="006708D4" w:rsidP="006708D4">
            <w:pPr>
              <w:pStyle w:val="ListParagraph"/>
              <w:ind w:left="0"/>
              <w:rPr>
                <w:ins w:id="2915" w:author=" - " w:date="2015-02-26T07:26:00Z"/>
              </w:rPr>
            </w:pPr>
            <w:ins w:id="2916" w:author=" - " w:date="2015-02-26T07:26:00Z">
              <w:r>
                <w:t>Symbols p</w:t>
              </w:r>
            </w:ins>
            <w:ins w:id="2917" w:author=" - " w:date="2015-02-26T07:27:00Z">
              <w:r>
                <w:t>e</w:t>
              </w:r>
            </w:ins>
            <w:ins w:id="2918" w:author=" - " w:date="2015-02-26T07:26:00Z">
              <w:r>
                <w:t>r packet</w:t>
              </w:r>
            </w:ins>
          </w:p>
        </w:tc>
        <w:tc>
          <w:tcPr>
            <w:tcW w:w="775" w:type="dxa"/>
            <w:tcPrChange w:id="2919" w:author=" - " w:date="2015-02-26T07:28:00Z">
              <w:tcPr>
                <w:tcW w:w="900" w:type="dxa"/>
              </w:tcPr>
            </w:tcPrChange>
          </w:tcPr>
          <w:p w14:paraId="091A9420" w14:textId="114F2731" w:rsidR="006708D4" w:rsidRDefault="006708D4" w:rsidP="006708D4">
            <w:pPr>
              <w:pStyle w:val="ListParagraph"/>
              <w:ind w:left="0"/>
              <w:rPr>
                <w:ins w:id="2920" w:author=" - " w:date="2015-02-26T07:24:00Z"/>
              </w:rPr>
            </w:pPr>
            <w:ins w:id="2921" w:author=" - " w:date="2015-02-26T07:24:00Z">
              <w:r>
                <w:t>FEC type</w:t>
              </w:r>
            </w:ins>
          </w:p>
        </w:tc>
        <w:tc>
          <w:tcPr>
            <w:tcW w:w="713" w:type="dxa"/>
            <w:tcPrChange w:id="2922" w:author=" - " w:date="2015-02-26T07:28:00Z">
              <w:tcPr>
                <w:tcW w:w="810" w:type="dxa"/>
              </w:tcPr>
            </w:tcPrChange>
          </w:tcPr>
          <w:p w14:paraId="617B5565" w14:textId="3869633E" w:rsidR="006708D4" w:rsidRDefault="006708D4" w:rsidP="006708D4">
            <w:pPr>
              <w:pStyle w:val="ListParagraph"/>
              <w:ind w:left="0"/>
              <w:rPr>
                <w:ins w:id="2923" w:author=" - " w:date="2015-02-26T07:22:00Z"/>
              </w:rPr>
            </w:pPr>
            <w:ins w:id="2924" w:author=" - " w:date="2015-02-26T07:23:00Z">
              <w:r>
                <w:t>FEC</w:t>
              </w:r>
            </w:ins>
            <w:ins w:id="2925" w:author=" - " w:date="2015-02-26T07:24:00Z">
              <w:r>
                <w:t xml:space="preserve"> rate</w:t>
              </w:r>
            </w:ins>
          </w:p>
        </w:tc>
      </w:tr>
      <w:tr w:rsidR="006708D4" w14:paraId="2AD2EAAF" w14:textId="77777777" w:rsidTr="006708D4">
        <w:trPr>
          <w:ins w:id="2926" w:author=" - " w:date="2015-02-26T07:22:00Z"/>
        </w:trPr>
        <w:tc>
          <w:tcPr>
            <w:tcW w:w="1020" w:type="dxa"/>
            <w:tcPrChange w:id="2927" w:author=" - " w:date="2015-02-26T07:28:00Z">
              <w:tcPr>
                <w:tcW w:w="1099" w:type="dxa"/>
              </w:tcPr>
            </w:tcPrChange>
          </w:tcPr>
          <w:p w14:paraId="18CD4E8C" w14:textId="6792F4B1" w:rsidR="006708D4" w:rsidRDefault="006708D4" w:rsidP="006708D4">
            <w:pPr>
              <w:pStyle w:val="ListParagraph"/>
              <w:ind w:left="0"/>
              <w:rPr>
                <w:ins w:id="2928" w:author=" - " w:date="2015-02-26T07:22:00Z"/>
              </w:rPr>
            </w:pPr>
            <w:ins w:id="2929" w:author=" - " w:date="2015-02-26T07:23:00Z">
              <w:r>
                <w:t>37</w:t>
              </w:r>
            </w:ins>
          </w:p>
        </w:tc>
        <w:tc>
          <w:tcPr>
            <w:tcW w:w="1397" w:type="dxa"/>
            <w:tcPrChange w:id="2930" w:author=" - " w:date="2015-02-26T07:28:00Z">
              <w:tcPr>
                <w:tcW w:w="1397" w:type="dxa"/>
              </w:tcPr>
            </w:tcPrChange>
          </w:tcPr>
          <w:p w14:paraId="174B1F76" w14:textId="77777777" w:rsidR="006708D4" w:rsidRDefault="006708D4" w:rsidP="006708D4">
            <w:pPr>
              <w:pStyle w:val="ListParagraph"/>
              <w:ind w:left="0"/>
              <w:rPr>
                <w:ins w:id="2931" w:author=" - " w:date="2015-02-26T07:22:00Z"/>
              </w:rPr>
            </w:pPr>
          </w:p>
        </w:tc>
        <w:tc>
          <w:tcPr>
            <w:tcW w:w="1331" w:type="dxa"/>
            <w:tcPrChange w:id="2932" w:author=" - " w:date="2015-02-26T07:28:00Z">
              <w:tcPr>
                <w:tcW w:w="1331" w:type="dxa"/>
              </w:tcPr>
            </w:tcPrChange>
          </w:tcPr>
          <w:p w14:paraId="17E72F7A" w14:textId="77777777" w:rsidR="006708D4" w:rsidRDefault="006708D4" w:rsidP="006708D4">
            <w:pPr>
              <w:pStyle w:val="ListParagraph"/>
              <w:ind w:left="0"/>
              <w:rPr>
                <w:ins w:id="2933" w:author=" - " w:date="2015-02-26T07:26:00Z"/>
              </w:rPr>
            </w:pPr>
          </w:p>
        </w:tc>
        <w:tc>
          <w:tcPr>
            <w:tcW w:w="1083" w:type="dxa"/>
            <w:tcPrChange w:id="2934" w:author=" - " w:date="2015-02-26T07:28:00Z">
              <w:tcPr>
                <w:tcW w:w="685" w:type="dxa"/>
              </w:tcPr>
            </w:tcPrChange>
          </w:tcPr>
          <w:p w14:paraId="46DB08D3" w14:textId="77777777" w:rsidR="006708D4" w:rsidRDefault="006708D4" w:rsidP="006708D4">
            <w:pPr>
              <w:pStyle w:val="ListParagraph"/>
              <w:ind w:left="0"/>
              <w:rPr>
                <w:ins w:id="2935" w:author=" - " w:date="2015-02-26T07:26:00Z"/>
              </w:rPr>
            </w:pPr>
          </w:p>
        </w:tc>
        <w:tc>
          <w:tcPr>
            <w:tcW w:w="775" w:type="dxa"/>
            <w:tcPrChange w:id="2936" w:author=" - " w:date="2015-02-26T07:28:00Z">
              <w:tcPr>
                <w:tcW w:w="900" w:type="dxa"/>
              </w:tcPr>
            </w:tcPrChange>
          </w:tcPr>
          <w:p w14:paraId="3A5C8EA3" w14:textId="0AD274E4" w:rsidR="006708D4" w:rsidRDefault="006708D4" w:rsidP="006708D4">
            <w:pPr>
              <w:pStyle w:val="ListParagraph"/>
              <w:ind w:left="0"/>
              <w:rPr>
                <w:ins w:id="2937" w:author=" - " w:date="2015-02-26T07:24:00Z"/>
              </w:rPr>
            </w:pPr>
          </w:p>
        </w:tc>
        <w:tc>
          <w:tcPr>
            <w:tcW w:w="713" w:type="dxa"/>
            <w:tcPrChange w:id="2938" w:author=" - " w:date="2015-02-26T07:28:00Z">
              <w:tcPr>
                <w:tcW w:w="810" w:type="dxa"/>
              </w:tcPr>
            </w:tcPrChange>
          </w:tcPr>
          <w:p w14:paraId="3802BA19" w14:textId="5BB142CD" w:rsidR="006708D4" w:rsidRDefault="006708D4" w:rsidP="006708D4">
            <w:pPr>
              <w:pStyle w:val="ListParagraph"/>
              <w:ind w:left="0"/>
              <w:rPr>
                <w:ins w:id="2939" w:author=" - " w:date="2015-02-26T07:22:00Z"/>
              </w:rPr>
            </w:pPr>
          </w:p>
        </w:tc>
      </w:tr>
      <w:tr w:rsidR="006708D4" w14:paraId="3F240153" w14:textId="77777777" w:rsidTr="006708D4">
        <w:trPr>
          <w:ins w:id="2940" w:author=" - " w:date="2015-02-26T07:22:00Z"/>
        </w:trPr>
        <w:tc>
          <w:tcPr>
            <w:tcW w:w="1020" w:type="dxa"/>
            <w:tcPrChange w:id="2941" w:author=" - " w:date="2015-02-26T07:28:00Z">
              <w:tcPr>
                <w:tcW w:w="1099" w:type="dxa"/>
              </w:tcPr>
            </w:tcPrChange>
          </w:tcPr>
          <w:p w14:paraId="7881FE7B" w14:textId="0BC213A7" w:rsidR="006708D4" w:rsidRDefault="006708D4" w:rsidP="006708D4">
            <w:pPr>
              <w:pStyle w:val="ListParagraph"/>
              <w:ind w:left="0"/>
              <w:rPr>
                <w:ins w:id="2942" w:author=" - " w:date="2015-02-26T07:22:00Z"/>
              </w:rPr>
            </w:pPr>
            <w:ins w:id="2943" w:author=" - " w:date="2015-02-26T07:23:00Z">
              <w:r>
                <w:t>40</w:t>
              </w:r>
            </w:ins>
          </w:p>
        </w:tc>
        <w:tc>
          <w:tcPr>
            <w:tcW w:w="1397" w:type="dxa"/>
            <w:tcPrChange w:id="2944" w:author=" - " w:date="2015-02-26T07:28:00Z">
              <w:tcPr>
                <w:tcW w:w="1397" w:type="dxa"/>
              </w:tcPr>
            </w:tcPrChange>
          </w:tcPr>
          <w:p w14:paraId="2E0CBCC1" w14:textId="77777777" w:rsidR="006708D4" w:rsidRDefault="006708D4" w:rsidP="006708D4">
            <w:pPr>
              <w:pStyle w:val="ListParagraph"/>
              <w:ind w:left="0"/>
              <w:rPr>
                <w:ins w:id="2945" w:author=" - " w:date="2015-02-26T07:22:00Z"/>
              </w:rPr>
            </w:pPr>
          </w:p>
        </w:tc>
        <w:tc>
          <w:tcPr>
            <w:tcW w:w="1331" w:type="dxa"/>
            <w:tcPrChange w:id="2946" w:author=" - " w:date="2015-02-26T07:28:00Z">
              <w:tcPr>
                <w:tcW w:w="1331" w:type="dxa"/>
              </w:tcPr>
            </w:tcPrChange>
          </w:tcPr>
          <w:p w14:paraId="151B94CC" w14:textId="77777777" w:rsidR="006708D4" w:rsidRDefault="006708D4" w:rsidP="006708D4">
            <w:pPr>
              <w:pStyle w:val="ListParagraph"/>
              <w:ind w:left="0"/>
              <w:rPr>
                <w:ins w:id="2947" w:author=" - " w:date="2015-02-26T07:26:00Z"/>
              </w:rPr>
            </w:pPr>
          </w:p>
        </w:tc>
        <w:tc>
          <w:tcPr>
            <w:tcW w:w="1083" w:type="dxa"/>
            <w:tcPrChange w:id="2948" w:author=" - " w:date="2015-02-26T07:28:00Z">
              <w:tcPr>
                <w:tcW w:w="685" w:type="dxa"/>
              </w:tcPr>
            </w:tcPrChange>
          </w:tcPr>
          <w:p w14:paraId="609CEE9A" w14:textId="77777777" w:rsidR="006708D4" w:rsidRDefault="006708D4" w:rsidP="006708D4">
            <w:pPr>
              <w:pStyle w:val="ListParagraph"/>
              <w:ind w:left="0"/>
              <w:rPr>
                <w:ins w:id="2949" w:author=" - " w:date="2015-02-26T07:26:00Z"/>
              </w:rPr>
            </w:pPr>
          </w:p>
        </w:tc>
        <w:tc>
          <w:tcPr>
            <w:tcW w:w="775" w:type="dxa"/>
            <w:tcPrChange w:id="2950" w:author=" - " w:date="2015-02-26T07:28:00Z">
              <w:tcPr>
                <w:tcW w:w="900" w:type="dxa"/>
              </w:tcPr>
            </w:tcPrChange>
          </w:tcPr>
          <w:p w14:paraId="164C9A4D" w14:textId="5BEE50C1" w:rsidR="006708D4" w:rsidRDefault="006708D4" w:rsidP="006708D4">
            <w:pPr>
              <w:pStyle w:val="ListParagraph"/>
              <w:ind w:left="0"/>
              <w:rPr>
                <w:ins w:id="2951" w:author=" - " w:date="2015-02-26T07:24:00Z"/>
              </w:rPr>
            </w:pPr>
          </w:p>
        </w:tc>
        <w:tc>
          <w:tcPr>
            <w:tcW w:w="713" w:type="dxa"/>
            <w:tcPrChange w:id="2952" w:author=" - " w:date="2015-02-26T07:28:00Z">
              <w:tcPr>
                <w:tcW w:w="810" w:type="dxa"/>
              </w:tcPr>
            </w:tcPrChange>
          </w:tcPr>
          <w:p w14:paraId="39B20C8F" w14:textId="0BD8C6BB" w:rsidR="006708D4" w:rsidRDefault="006708D4" w:rsidP="006708D4">
            <w:pPr>
              <w:pStyle w:val="ListParagraph"/>
              <w:ind w:left="0"/>
              <w:rPr>
                <w:ins w:id="2953" w:author=" - " w:date="2015-02-26T07:22:00Z"/>
              </w:rPr>
            </w:pPr>
          </w:p>
        </w:tc>
      </w:tr>
      <w:tr w:rsidR="006708D4" w14:paraId="014E2755" w14:textId="77777777" w:rsidTr="006708D4">
        <w:trPr>
          <w:ins w:id="2954" w:author=" - " w:date="2015-02-26T07:22:00Z"/>
        </w:trPr>
        <w:tc>
          <w:tcPr>
            <w:tcW w:w="1020" w:type="dxa"/>
            <w:tcPrChange w:id="2955" w:author=" - " w:date="2015-02-26T07:28:00Z">
              <w:tcPr>
                <w:tcW w:w="1099" w:type="dxa"/>
              </w:tcPr>
            </w:tcPrChange>
          </w:tcPr>
          <w:p w14:paraId="6353A6D7" w14:textId="2F78AFFB" w:rsidR="006708D4" w:rsidRDefault="006708D4" w:rsidP="006708D4">
            <w:pPr>
              <w:pStyle w:val="ListParagraph"/>
              <w:ind w:left="0"/>
              <w:rPr>
                <w:ins w:id="2956" w:author=" - " w:date="2015-02-26T07:22:00Z"/>
              </w:rPr>
            </w:pPr>
            <w:ins w:id="2957" w:author=" - " w:date="2015-02-26T07:23:00Z">
              <w:r>
                <w:t>43</w:t>
              </w:r>
            </w:ins>
          </w:p>
        </w:tc>
        <w:tc>
          <w:tcPr>
            <w:tcW w:w="1397" w:type="dxa"/>
            <w:tcPrChange w:id="2958" w:author=" - " w:date="2015-02-26T07:28:00Z">
              <w:tcPr>
                <w:tcW w:w="1397" w:type="dxa"/>
              </w:tcPr>
            </w:tcPrChange>
          </w:tcPr>
          <w:p w14:paraId="1B347035" w14:textId="77777777" w:rsidR="006708D4" w:rsidRDefault="006708D4" w:rsidP="006708D4">
            <w:pPr>
              <w:pStyle w:val="ListParagraph"/>
              <w:ind w:left="0"/>
              <w:rPr>
                <w:ins w:id="2959" w:author=" - " w:date="2015-02-26T07:22:00Z"/>
              </w:rPr>
            </w:pPr>
          </w:p>
        </w:tc>
        <w:tc>
          <w:tcPr>
            <w:tcW w:w="1331" w:type="dxa"/>
            <w:tcPrChange w:id="2960" w:author=" - " w:date="2015-02-26T07:28:00Z">
              <w:tcPr>
                <w:tcW w:w="1331" w:type="dxa"/>
              </w:tcPr>
            </w:tcPrChange>
          </w:tcPr>
          <w:p w14:paraId="428B7F93" w14:textId="77777777" w:rsidR="006708D4" w:rsidRDefault="006708D4" w:rsidP="006708D4">
            <w:pPr>
              <w:pStyle w:val="ListParagraph"/>
              <w:ind w:left="0"/>
              <w:rPr>
                <w:ins w:id="2961" w:author=" - " w:date="2015-02-26T07:26:00Z"/>
              </w:rPr>
            </w:pPr>
          </w:p>
        </w:tc>
        <w:tc>
          <w:tcPr>
            <w:tcW w:w="1083" w:type="dxa"/>
            <w:tcPrChange w:id="2962" w:author=" - " w:date="2015-02-26T07:28:00Z">
              <w:tcPr>
                <w:tcW w:w="685" w:type="dxa"/>
              </w:tcPr>
            </w:tcPrChange>
          </w:tcPr>
          <w:p w14:paraId="1877C37C" w14:textId="77777777" w:rsidR="006708D4" w:rsidRDefault="006708D4" w:rsidP="006708D4">
            <w:pPr>
              <w:pStyle w:val="ListParagraph"/>
              <w:ind w:left="0"/>
              <w:rPr>
                <w:ins w:id="2963" w:author=" - " w:date="2015-02-26T07:26:00Z"/>
              </w:rPr>
            </w:pPr>
          </w:p>
        </w:tc>
        <w:tc>
          <w:tcPr>
            <w:tcW w:w="775" w:type="dxa"/>
            <w:tcPrChange w:id="2964" w:author=" - " w:date="2015-02-26T07:28:00Z">
              <w:tcPr>
                <w:tcW w:w="900" w:type="dxa"/>
              </w:tcPr>
            </w:tcPrChange>
          </w:tcPr>
          <w:p w14:paraId="01D12074" w14:textId="7F7A78C3" w:rsidR="006708D4" w:rsidRDefault="006708D4" w:rsidP="006708D4">
            <w:pPr>
              <w:pStyle w:val="ListParagraph"/>
              <w:ind w:left="0"/>
              <w:rPr>
                <w:ins w:id="2965" w:author=" - " w:date="2015-02-26T07:24:00Z"/>
              </w:rPr>
            </w:pPr>
          </w:p>
        </w:tc>
        <w:tc>
          <w:tcPr>
            <w:tcW w:w="713" w:type="dxa"/>
            <w:tcPrChange w:id="2966" w:author=" - " w:date="2015-02-26T07:28:00Z">
              <w:tcPr>
                <w:tcW w:w="810" w:type="dxa"/>
              </w:tcPr>
            </w:tcPrChange>
          </w:tcPr>
          <w:p w14:paraId="45C15C86" w14:textId="13C82F74" w:rsidR="006708D4" w:rsidRDefault="006708D4" w:rsidP="006708D4">
            <w:pPr>
              <w:pStyle w:val="ListParagraph"/>
              <w:ind w:left="0"/>
              <w:rPr>
                <w:ins w:id="2967" w:author=" - " w:date="2015-02-26T07:22:00Z"/>
              </w:rPr>
            </w:pPr>
          </w:p>
        </w:tc>
      </w:tr>
      <w:tr w:rsidR="006708D4" w14:paraId="2A089401" w14:textId="77777777" w:rsidTr="006708D4">
        <w:trPr>
          <w:ins w:id="2968" w:author=" - " w:date="2015-02-26T07:22:00Z"/>
        </w:trPr>
        <w:tc>
          <w:tcPr>
            <w:tcW w:w="1020" w:type="dxa"/>
            <w:tcPrChange w:id="2969" w:author=" - " w:date="2015-02-26T07:28:00Z">
              <w:tcPr>
                <w:tcW w:w="1099" w:type="dxa"/>
              </w:tcPr>
            </w:tcPrChange>
          </w:tcPr>
          <w:p w14:paraId="2E479057" w14:textId="44040082" w:rsidR="006708D4" w:rsidRDefault="006708D4" w:rsidP="006708D4">
            <w:pPr>
              <w:pStyle w:val="ListParagraph"/>
              <w:ind w:left="0"/>
              <w:rPr>
                <w:ins w:id="2970" w:author=" - " w:date="2015-02-26T07:22:00Z"/>
              </w:rPr>
            </w:pPr>
            <w:ins w:id="2971" w:author=" - " w:date="2015-02-26T07:23:00Z">
              <w:r>
                <w:t>46</w:t>
              </w:r>
            </w:ins>
          </w:p>
        </w:tc>
        <w:tc>
          <w:tcPr>
            <w:tcW w:w="1397" w:type="dxa"/>
            <w:tcPrChange w:id="2972" w:author=" - " w:date="2015-02-26T07:28:00Z">
              <w:tcPr>
                <w:tcW w:w="1397" w:type="dxa"/>
              </w:tcPr>
            </w:tcPrChange>
          </w:tcPr>
          <w:p w14:paraId="0A7936BF" w14:textId="77777777" w:rsidR="006708D4" w:rsidRDefault="006708D4" w:rsidP="006708D4">
            <w:pPr>
              <w:pStyle w:val="ListParagraph"/>
              <w:ind w:left="0"/>
              <w:rPr>
                <w:ins w:id="2973" w:author=" - " w:date="2015-02-26T07:22:00Z"/>
              </w:rPr>
            </w:pPr>
          </w:p>
        </w:tc>
        <w:tc>
          <w:tcPr>
            <w:tcW w:w="1331" w:type="dxa"/>
            <w:tcPrChange w:id="2974" w:author=" - " w:date="2015-02-26T07:28:00Z">
              <w:tcPr>
                <w:tcW w:w="1331" w:type="dxa"/>
              </w:tcPr>
            </w:tcPrChange>
          </w:tcPr>
          <w:p w14:paraId="239F371C" w14:textId="77777777" w:rsidR="006708D4" w:rsidRDefault="006708D4" w:rsidP="006708D4">
            <w:pPr>
              <w:pStyle w:val="ListParagraph"/>
              <w:ind w:left="0"/>
              <w:rPr>
                <w:ins w:id="2975" w:author=" - " w:date="2015-02-26T07:26:00Z"/>
              </w:rPr>
            </w:pPr>
          </w:p>
        </w:tc>
        <w:tc>
          <w:tcPr>
            <w:tcW w:w="1083" w:type="dxa"/>
            <w:tcPrChange w:id="2976" w:author=" - " w:date="2015-02-26T07:28:00Z">
              <w:tcPr>
                <w:tcW w:w="685" w:type="dxa"/>
              </w:tcPr>
            </w:tcPrChange>
          </w:tcPr>
          <w:p w14:paraId="37AEAF0B" w14:textId="77777777" w:rsidR="006708D4" w:rsidRDefault="006708D4" w:rsidP="006708D4">
            <w:pPr>
              <w:pStyle w:val="ListParagraph"/>
              <w:ind w:left="0"/>
              <w:rPr>
                <w:ins w:id="2977" w:author=" - " w:date="2015-02-26T07:26:00Z"/>
              </w:rPr>
            </w:pPr>
          </w:p>
        </w:tc>
        <w:tc>
          <w:tcPr>
            <w:tcW w:w="775" w:type="dxa"/>
            <w:tcPrChange w:id="2978" w:author=" - " w:date="2015-02-26T07:28:00Z">
              <w:tcPr>
                <w:tcW w:w="900" w:type="dxa"/>
              </w:tcPr>
            </w:tcPrChange>
          </w:tcPr>
          <w:p w14:paraId="1DF100DA" w14:textId="45931C3A" w:rsidR="006708D4" w:rsidRDefault="006708D4" w:rsidP="006708D4">
            <w:pPr>
              <w:pStyle w:val="ListParagraph"/>
              <w:ind w:left="0"/>
              <w:rPr>
                <w:ins w:id="2979" w:author=" - " w:date="2015-02-26T07:24:00Z"/>
              </w:rPr>
            </w:pPr>
          </w:p>
        </w:tc>
        <w:tc>
          <w:tcPr>
            <w:tcW w:w="713" w:type="dxa"/>
            <w:tcPrChange w:id="2980" w:author=" - " w:date="2015-02-26T07:28:00Z">
              <w:tcPr>
                <w:tcW w:w="810" w:type="dxa"/>
              </w:tcPr>
            </w:tcPrChange>
          </w:tcPr>
          <w:p w14:paraId="6735F3E5" w14:textId="4ED6B52B" w:rsidR="006708D4" w:rsidRDefault="006708D4" w:rsidP="006708D4">
            <w:pPr>
              <w:pStyle w:val="ListParagraph"/>
              <w:ind w:left="0"/>
              <w:rPr>
                <w:ins w:id="2981" w:author=" - " w:date="2015-02-26T07:22:00Z"/>
              </w:rPr>
            </w:pPr>
          </w:p>
        </w:tc>
      </w:tr>
      <w:tr w:rsidR="006708D4" w14:paraId="0E5F1F61" w14:textId="77777777" w:rsidTr="006708D4">
        <w:trPr>
          <w:ins w:id="2982" w:author=" - " w:date="2015-02-26T07:22:00Z"/>
        </w:trPr>
        <w:tc>
          <w:tcPr>
            <w:tcW w:w="1020" w:type="dxa"/>
            <w:tcPrChange w:id="2983" w:author=" - " w:date="2015-02-26T07:28:00Z">
              <w:tcPr>
                <w:tcW w:w="1099" w:type="dxa"/>
              </w:tcPr>
            </w:tcPrChange>
          </w:tcPr>
          <w:p w14:paraId="2622B811" w14:textId="68944A46" w:rsidR="006708D4" w:rsidRDefault="006708D4" w:rsidP="006708D4">
            <w:pPr>
              <w:pStyle w:val="ListParagraph"/>
              <w:ind w:left="0"/>
              <w:rPr>
                <w:ins w:id="2984" w:author=" - " w:date="2015-02-26T07:22:00Z"/>
              </w:rPr>
            </w:pPr>
            <w:ins w:id="2985" w:author=" - " w:date="2015-02-26T07:23:00Z">
              <w:r>
                <w:t>49</w:t>
              </w:r>
            </w:ins>
          </w:p>
        </w:tc>
        <w:tc>
          <w:tcPr>
            <w:tcW w:w="1397" w:type="dxa"/>
            <w:tcPrChange w:id="2986" w:author=" - " w:date="2015-02-26T07:28:00Z">
              <w:tcPr>
                <w:tcW w:w="1397" w:type="dxa"/>
              </w:tcPr>
            </w:tcPrChange>
          </w:tcPr>
          <w:p w14:paraId="1CFC2584" w14:textId="77777777" w:rsidR="006708D4" w:rsidRDefault="006708D4" w:rsidP="006708D4">
            <w:pPr>
              <w:pStyle w:val="ListParagraph"/>
              <w:ind w:left="0"/>
              <w:rPr>
                <w:ins w:id="2987" w:author=" - " w:date="2015-02-26T07:22:00Z"/>
              </w:rPr>
            </w:pPr>
          </w:p>
        </w:tc>
        <w:tc>
          <w:tcPr>
            <w:tcW w:w="1331" w:type="dxa"/>
            <w:tcPrChange w:id="2988" w:author=" - " w:date="2015-02-26T07:28:00Z">
              <w:tcPr>
                <w:tcW w:w="1331" w:type="dxa"/>
              </w:tcPr>
            </w:tcPrChange>
          </w:tcPr>
          <w:p w14:paraId="7FBE8825" w14:textId="77777777" w:rsidR="006708D4" w:rsidRDefault="006708D4" w:rsidP="006708D4">
            <w:pPr>
              <w:pStyle w:val="ListParagraph"/>
              <w:ind w:left="0"/>
              <w:rPr>
                <w:ins w:id="2989" w:author=" - " w:date="2015-02-26T07:26:00Z"/>
              </w:rPr>
            </w:pPr>
          </w:p>
        </w:tc>
        <w:tc>
          <w:tcPr>
            <w:tcW w:w="1083" w:type="dxa"/>
            <w:tcPrChange w:id="2990" w:author=" - " w:date="2015-02-26T07:28:00Z">
              <w:tcPr>
                <w:tcW w:w="685" w:type="dxa"/>
              </w:tcPr>
            </w:tcPrChange>
          </w:tcPr>
          <w:p w14:paraId="5501C04B" w14:textId="77777777" w:rsidR="006708D4" w:rsidRDefault="006708D4" w:rsidP="006708D4">
            <w:pPr>
              <w:pStyle w:val="ListParagraph"/>
              <w:ind w:left="0"/>
              <w:rPr>
                <w:ins w:id="2991" w:author=" - " w:date="2015-02-26T07:26:00Z"/>
              </w:rPr>
            </w:pPr>
          </w:p>
        </w:tc>
        <w:tc>
          <w:tcPr>
            <w:tcW w:w="775" w:type="dxa"/>
            <w:tcPrChange w:id="2992" w:author=" - " w:date="2015-02-26T07:28:00Z">
              <w:tcPr>
                <w:tcW w:w="900" w:type="dxa"/>
              </w:tcPr>
            </w:tcPrChange>
          </w:tcPr>
          <w:p w14:paraId="2724CEC5" w14:textId="437E07E5" w:rsidR="006708D4" w:rsidRDefault="006708D4" w:rsidP="006708D4">
            <w:pPr>
              <w:pStyle w:val="ListParagraph"/>
              <w:ind w:left="0"/>
              <w:rPr>
                <w:ins w:id="2993" w:author=" - " w:date="2015-02-26T07:24:00Z"/>
              </w:rPr>
            </w:pPr>
          </w:p>
        </w:tc>
        <w:tc>
          <w:tcPr>
            <w:tcW w:w="713" w:type="dxa"/>
            <w:tcPrChange w:id="2994" w:author=" - " w:date="2015-02-26T07:28:00Z">
              <w:tcPr>
                <w:tcW w:w="810" w:type="dxa"/>
              </w:tcPr>
            </w:tcPrChange>
          </w:tcPr>
          <w:p w14:paraId="1037FB6B" w14:textId="41BA6796" w:rsidR="006708D4" w:rsidRDefault="006708D4" w:rsidP="006708D4">
            <w:pPr>
              <w:pStyle w:val="ListParagraph"/>
              <w:ind w:left="0"/>
              <w:rPr>
                <w:ins w:id="2995" w:author=" - " w:date="2015-02-26T07:22:00Z"/>
              </w:rPr>
            </w:pPr>
          </w:p>
        </w:tc>
      </w:tr>
      <w:tr w:rsidR="006708D4" w14:paraId="580206F1" w14:textId="77777777" w:rsidTr="006708D4">
        <w:trPr>
          <w:ins w:id="2996" w:author=" - " w:date="2015-02-26T07:22:00Z"/>
        </w:trPr>
        <w:tc>
          <w:tcPr>
            <w:tcW w:w="1020" w:type="dxa"/>
            <w:tcPrChange w:id="2997" w:author=" - " w:date="2015-02-26T07:28:00Z">
              <w:tcPr>
                <w:tcW w:w="1099" w:type="dxa"/>
              </w:tcPr>
            </w:tcPrChange>
          </w:tcPr>
          <w:p w14:paraId="7243724D" w14:textId="1BF25179" w:rsidR="006708D4" w:rsidRDefault="006708D4" w:rsidP="006708D4">
            <w:pPr>
              <w:pStyle w:val="ListParagraph"/>
              <w:ind w:left="0"/>
              <w:rPr>
                <w:ins w:id="2998" w:author=" - " w:date="2015-02-26T07:22:00Z"/>
              </w:rPr>
            </w:pPr>
            <w:ins w:id="2999" w:author=" - " w:date="2015-02-26T07:24:00Z">
              <w:r>
                <w:t>52</w:t>
              </w:r>
            </w:ins>
          </w:p>
        </w:tc>
        <w:tc>
          <w:tcPr>
            <w:tcW w:w="1397" w:type="dxa"/>
            <w:tcPrChange w:id="3000" w:author=" - " w:date="2015-02-26T07:28:00Z">
              <w:tcPr>
                <w:tcW w:w="1397" w:type="dxa"/>
              </w:tcPr>
            </w:tcPrChange>
          </w:tcPr>
          <w:p w14:paraId="2084D84E" w14:textId="77777777" w:rsidR="006708D4" w:rsidRDefault="006708D4" w:rsidP="006708D4">
            <w:pPr>
              <w:pStyle w:val="ListParagraph"/>
              <w:ind w:left="0"/>
              <w:rPr>
                <w:ins w:id="3001" w:author=" - " w:date="2015-02-26T07:22:00Z"/>
              </w:rPr>
            </w:pPr>
          </w:p>
        </w:tc>
        <w:tc>
          <w:tcPr>
            <w:tcW w:w="1331" w:type="dxa"/>
            <w:tcPrChange w:id="3002" w:author=" - " w:date="2015-02-26T07:28:00Z">
              <w:tcPr>
                <w:tcW w:w="1331" w:type="dxa"/>
              </w:tcPr>
            </w:tcPrChange>
          </w:tcPr>
          <w:p w14:paraId="1F821E54" w14:textId="77777777" w:rsidR="006708D4" w:rsidRDefault="006708D4" w:rsidP="006708D4">
            <w:pPr>
              <w:pStyle w:val="ListParagraph"/>
              <w:ind w:left="0"/>
              <w:rPr>
                <w:ins w:id="3003" w:author=" - " w:date="2015-02-26T07:26:00Z"/>
              </w:rPr>
            </w:pPr>
          </w:p>
        </w:tc>
        <w:tc>
          <w:tcPr>
            <w:tcW w:w="1083" w:type="dxa"/>
            <w:tcPrChange w:id="3004" w:author=" - " w:date="2015-02-26T07:28:00Z">
              <w:tcPr>
                <w:tcW w:w="685" w:type="dxa"/>
              </w:tcPr>
            </w:tcPrChange>
          </w:tcPr>
          <w:p w14:paraId="53370C2D" w14:textId="77777777" w:rsidR="006708D4" w:rsidRDefault="006708D4" w:rsidP="006708D4">
            <w:pPr>
              <w:pStyle w:val="ListParagraph"/>
              <w:ind w:left="0"/>
              <w:rPr>
                <w:ins w:id="3005" w:author=" - " w:date="2015-02-26T07:26:00Z"/>
              </w:rPr>
            </w:pPr>
          </w:p>
        </w:tc>
        <w:tc>
          <w:tcPr>
            <w:tcW w:w="775" w:type="dxa"/>
            <w:tcPrChange w:id="3006" w:author=" - " w:date="2015-02-26T07:28:00Z">
              <w:tcPr>
                <w:tcW w:w="900" w:type="dxa"/>
              </w:tcPr>
            </w:tcPrChange>
          </w:tcPr>
          <w:p w14:paraId="5904BD16" w14:textId="3F3AF0DC" w:rsidR="006708D4" w:rsidRDefault="006708D4" w:rsidP="006708D4">
            <w:pPr>
              <w:pStyle w:val="ListParagraph"/>
              <w:ind w:left="0"/>
              <w:rPr>
                <w:ins w:id="3007" w:author=" - " w:date="2015-02-26T07:24:00Z"/>
              </w:rPr>
            </w:pPr>
          </w:p>
        </w:tc>
        <w:tc>
          <w:tcPr>
            <w:tcW w:w="713" w:type="dxa"/>
            <w:tcPrChange w:id="3008" w:author=" - " w:date="2015-02-26T07:28:00Z">
              <w:tcPr>
                <w:tcW w:w="810" w:type="dxa"/>
              </w:tcPr>
            </w:tcPrChange>
          </w:tcPr>
          <w:p w14:paraId="236AE435" w14:textId="4A1D16E9" w:rsidR="006708D4" w:rsidRDefault="006708D4" w:rsidP="006708D4">
            <w:pPr>
              <w:pStyle w:val="ListParagraph"/>
              <w:ind w:left="0"/>
              <w:rPr>
                <w:ins w:id="3009" w:author=" - " w:date="2015-02-26T07:22:00Z"/>
              </w:rPr>
            </w:pPr>
          </w:p>
        </w:tc>
      </w:tr>
      <w:tr w:rsidR="006708D4" w14:paraId="4A650CDB" w14:textId="77777777" w:rsidTr="006708D4">
        <w:trPr>
          <w:ins w:id="3010" w:author=" - " w:date="2015-02-26T07:22:00Z"/>
        </w:trPr>
        <w:tc>
          <w:tcPr>
            <w:tcW w:w="1020" w:type="dxa"/>
            <w:tcPrChange w:id="3011" w:author=" - " w:date="2015-02-26T07:28:00Z">
              <w:tcPr>
                <w:tcW w:w="1099" w:type="dxa"/>
              </w:tcPr>
            </w:tcPrChange>
          </w:tcPr>
          <w:p w14:paraId="60D11D5F" w14:textId="3A2C53F7" w:rsidR="006708D4" w:rsidRDefault="006708D4" w:rsidP="006708D4">
            <w:pPr>
              <w:pStyle w:val="ListParagraph"/>
              <w:ind w:left="0"/>
              <w:rPr>
                <w:ins w:id="3012" w:author=" - " w:date="2015-02-26T07:22:00Z"/>
              </w:rPr>
            </w:pPr>
            <w:ins w:id="3013" w:author=" - " w:date="2015-02-26T07:24:00Z">
              <w:r>
                <w:t>55</w:t>
              </w:r>
            </w:ins>
          </w:p>
        </w:tc>
        <w:tc>
          <w:tcPr>
            <w:tcW w:w="1397" w:type="dxa"/>
            <w:tcPrChange w:id="3014" w:author=" - " w:date="2015-02-26T07:28:00Z">
              <w:tcPr>
                <w:tcW w:w="1397" w:type="dxa"/>
              </w:tcPr>
            </w:tcPrChange>
          </w:tcPr>
          <w:p w14:paraId="5160ACD6" w14:textId="77777777" w:rsidR="006708D4" w:rsidRDefault="006708D4" w:rsidP="006708D4">
            <w:pPr>
              <w:pStyle w:val="ListParagraph"/>
              <w:ind w:left="0"/>
              <w:rPr>
                <w:ins w:id="3015" w:author=" - " w:date="2015-02-26T07:22:00Z"/>
              </w:rPr>
            </w:pPr>
          </w:p>
        </w:tc>
        <w:tc>
          <w:tcPr>
            <w:tcW w:w="1331" w:type="dxa"/>
            <w:tcPrChange w:id="3016" w:author=" - " w:date="2015-02-26T07:28:00Z">
              <w:tcPr>
                <w:tcW w:w="1331" w:type="dxa"/>
              </w:tcPr>
            </w:tcPrChange>
          </w:tcPr>
          <w:p w14:paraId="68591D76" w14:textId="77777777" w:rsidR="006708D4" w:rsidRDefault="006708D4" w:rsidP="006708D4">
            <w:pPr>
              <w:pStyle w:val="ListParagraph"/>
              <w:ind w:left="0"/>
              <w:rPr>
                <w:ins w:id="3017" w:author=" - " w:date="2015-02-26T07:26:00Z"/>
              </w:rPr>
            </w:pPr>
          </w:p>
        </w:tc>
        <w:tc>
          <w:tcPr>
            <w:tcW w:w="1083" w:type="dxa"/>
            <w:tcPrChange w:id="3018" w:author=" - " w:date="2015-02-26T07:28:00Z">
              <w:tcPr>
                <w:tcW w:w="685" w:type="dxa"/>
              </w:tcPr>
            </w:tcPrChange>
          </w:tcPr>
          <w:p w14:paraId="480A64C8" w14:textId="77777777" w:rsidR="006708D4" w:rsidRDefault="006708D4" w:rsidP="006708D4">
            <w:pPr>
              <w:pStyle w:val="ListParagraph"/>
              <w:ind w:left="0"/>
              <w:rPr>
                <w:ins w:id="3019" w:author=" - " w:date="2015-02-26T07:26:00Z"/>
              </w:rPr>
            </w:pPr>
          </w:p>
        </w:tc>
        <w:tc>
          <w:tcPr>
            <w:tcW w:w="775" w:type="dxa"/>
            <w:tcPrChange w:id="3020" w:author=" - " w:date="2015-02-26T07:28:00Z">
              <w:tcPr>
                <w:tcW w:w="900" w:type="dxa"/>
              </w:tcPr>
            </w:tcPrChange>
          </w:tcPr>
          <w:p w14:paraId="40DD041B" w14:textId="01DAF58A" w:rsidR="006708D4" w:rsidRDefault="006708D4" w:rsidP="006708D4">
            <w:pPr>
              <w:pStyle w:val="ListParagraph"/>
              <w:ind w:left="0"/>
              <w:rPr>
                <w:ins w:id="3021" w:author=" - " w:date="2015-02-26T07:24:00Z"/>
              </w:rPr>
            </w:pPr>
          </w:p>
        </w:tc>
        <w:tc>
          <w:tcPr>
            <w:tcW w:w="713" w:type="dxa"/>
            <w:tcPrChange w:id="3022" w:author=" - " w:date="2015-02-26T07:28:00Z">
              <w:tcPr>
                <w:tcW w:w="810" w:type="dxa"/>
              </w:tcPr>
            </w:tcPrChange>
          </w:tcPr>
          <w:p w14:paraId="04D37A18" w14:textId="25D6EA08" w:rsidR="006708D4" w:rsidRDefault="006708D4" w:rsidP="006708D4">
            <w:pPr>
              <w:pStyle w:val="ListParagraph"/>
              <w:ind w:left="0"/>
              <w:rPr>
                <w:ins w:id="3023" w:author=" - " w:date="2015-02-26T07:22:00Z"/>
              </w:rPr>
            </w:pPr>
          </w:p>
        </w:tc>
      </w:tr>
      <w:tr w:rsidR="006708D4" w14:paraId="0FDE7FA3" w14:textId="77777777" w:rsidTr="006708D4">
        <w:trPr>
          <w:ins w:id="3024" w:author=" - " w:date="2015-02-26T07:22:00Z"/>
        </w:trPr>
        <w:tc>
          <w:tcPr>
            <w:tcW w:w="1020" w:type="dxa"/>
            <w:tcPrChange w:id="3025" w:author=" - " w:date="2015-02-26T07:28:00Z">
              <w:tcPr>
                <w:tcW w:w="1099" w:type="dxa"/>
              </w:tcPr>
            </w:tcPrChange>
          </w:tcPr>
          <w:p w14:paraId="21AB0B99" w14:textId="519E0FBC" w:rsidR="006708D4" w:rsidRDefault="006708D4" w:rsidP="006708D4">
            <w:pPr>
              <w:pStyle w:val="ListParagraph"/>
              <w:ind w:left="0"/>
              <w:rPr>
                <w:ins w:id="3026" w:author=" - " w:date="2015-02-26T07:22:00Z"/>
              </w:rPr>
            </w:pPr>
            <w:ins w:id="3027" w:author=" - " w:date="2015-02-26T07:24:00Z">
              <w:r>
                <w:t>58</w:t>
              </w:r>
            </w:ins>
          </w:p>
        </w:tc>
        <w:tc>
          <w:tcPr>
            <w:tcW w:w="1397" w:type="dxa"/>
            <w:tcPrChange w:id="3028" w:author=" - " w:date="2015-02-26T07:28:00Z">
              <w:tcPr>
                <w:tcW w:w="1397" w:type="dxa"/>
              </w:tcPr>
            </w:tcPrChange>
          </w:tcPr>
          <w:p w14:paraId="39E89E7C" w14:textId="77777777" w:rsidR="006708D4" w:rsidRDefault="006708D4" w:rsidP="006708D4">
            <w:pPr>
              <w:pStyle w:val="ListParagraph"/>
              <w:ind w:left="0"/>
              <w:rPr>
                <w:ins w:id="3029" w:author=" - " w:date="2015-02-26T07:22:00Z"/>
              </w:rPr>
            </w:pPr>
          </w:p>
        </w:tc>
        <w:tc>
          <w:tcPr>
            <w:tcW w:w="1331" w:type="dxa"/>
            <w:tcPrChange w:id="3030" w:author=" - " w:date="2015-02-26T07:28:00Z">
              <w:tcPr>
                <w:tcW w:w="1331" w:type="dxa"/>
              </w:tcPr>
            </w:tcPrChange>
          </w:tcPr>
          <w:p w14:paraId="5E03028C" w14:textId="77777777" w:rsidR="006708D4" w:rsidRDefault="006708D4" w:rsidP="006708D4">
            <w:pPr>
              <w:pStyle w:val="ListParagraph"/>
              <w:ind w:left="0"/>
              <w:rPr>
                <w:ins w:id="3031" w:author=" - " w:date="2015-02-26T07:26:00Z"/>
              </w:rPr>
            </w:pPr>
          </w:p>
        </w:tc>
        <w:tc>
          <w:tcPr>
            <w:tcW w:w="1083" w:type="dxa"/>
            <w:tcPrChange w:id="3032" w:author=" - " w:date="2015-02-26T07:28:00Z">
              <w:tcPr>
                <w:tcW w:w="685" w:type="dxa"/>
              </w:tcPr>
            </w:tcPrChange>
          </w:tcPr>
          <w:p w14:paraId="2D273B31" w14:textId="77777777" w:rsidR="006708D4" w:rsidRDefault="006708D4" w:rsidP="006708D4">
            <w:pPr>
              <w:pStyle w:val="ListParagraph"/>
              <w:ind w:left="0"/>
              <w:rPr>
                <w:ins w:id="3033" w:author=" - " w:date="2015-02-26T07:26:00Z"/>
              </w:rPr>
            </w:pPr>
          </w:p>
        </w:tc>
        <w:tc>
          <w:tcPr>
            <w:tcW w:w="775" w:type="dxa"/>
            <w:tcPrChange w:id="3034" w:author=" - " w:date="2015-02-26T07:28:00Z">
              <w:tcPr>
                <w:tcW w:w="900" w:type="dxa"/>
              </w:tcPr>
            </w:tcPrChange>
          </w:tcPr>
          <w:p w14:paraId="07BA675E" w14:textId="51C92898" w:rsidR="006708D4" w:rsidRDefault="006708D4" w:rsidP="006708D4">
            <w:pPr>
              <w:pStyle w:val="ListParagraph"/>
              <w:ind w:left="0"/>
              <w:rPr>
                <w:ins w:id="3035" w:author=" - " w:date="2015-02-26T07:24:00Z"/>
              </w:rPr>
            </w:pPr>
          </w:p>
        </w:tc>
        <w:tc>
          <w:tcPr>
            <w:tcW w:w="713" w:type="dxa"/>
            <w:tcPrChange w:id="3036" w:author=" - " w:date="2015-02-26T07:28:00Z">
              <w:tcPr>
                <w:tcW w:w="810" w:type="dxa"/>
              </w:tcPr>
            </w:tcPrChange>
          </w:tcPr>
          <w:p w14:paraId="2C14D3D7" w14:textId="79F3596B" w:rsidR="006708D4" w:rsidRDefault="006708D4" w:rsidP="006708D4">
            <w:pPr>
              <w:pStyle w:val="ListParagraph"/>
              <w:ind w:left="0"/>
              <w:rPr>
                <w:ins w:id="3037" w:author=" - " w:date="2015-02-26T07:22:00Z"/>
              </w:rPr>
            </w:pPr>
          </w:p>
        </w:tc>
      </w:tr>
      <w:tr w:rsidR="006708D4" w14:paraId="16FC3C1B" w14:textId="77777777" w:rsidTr="006708D4">
        <w:trPr>
          <w:ins w:id="3038" w:author=" - " w:date="2015-02-26T07:22:00Z"/>
        </w:trPr>
        <w:tc>
          <w:tcPr>
            <w:tcW w:w="1020" w:type="dxa"/>
            <w:tcPrChange w:id="3039" w:author=" - " w:date="2015-02-26T07:28:00Z">
              <w:tcPr>
                <w:tcW w:w="1099" w:type="dxa"/>
              </w:tcPr>
            </w:tcPrChange>
          </w:tcPr>
          <w:p w14:paraId="65D35931" w14:textId="37CE7371" w:rsidR="006708D4" w:rsidRDefault="006708D4" w:rsidP="006708D4">
            <w:pPr>
              <w:pStyle w:val="ListParagraph"/>
              <w:ind w:left="0"/>
              <w:rPr>
                <w:ins w:id="3040" w:author=" - " w:date="2015-02-26T07:22:00Z"/>
              </w:rPr>
            </w:pPr>
            <w:ins w:id="3041" w:author=" - " w:date="2015-02-26T07:24:00Z">
              <w:r>
                <w:t>61</w:t>
              </w:r>
            </w:ins>
          </w:p>
        </w:tc>
        <w:tc>
          <w:tcPr>
            <w:tcW w:w="1397" w:type="dxa"/>
            <w:tcPrChange w:id="3042" w:author=" - " w:date="2015-02-26T07:28:00Z">
              <w:tcPr>
                <w:tcW w:w="1397" w:type="dxa"/>
              </w:tcPr>
            </w:tcPrChange>
          </w:tcPr>
          <w:p w14:paraId="7811A9DA" w14:textId="77777777" w:rsidR="006708D4" w:rsidRDefault="006708D4" w:rsidP="006708D4">
            <w:pPr>
              <w:pStyle w:val="ListParagraph"/>
              <w:ind w:left="0"/>
              <w:rPr>
                <w:ins w:id="3043" w:author=" - " w:date="2015-02-26T07:22:00Z"/>
              </w:rPr>
            </w:pPr>
          </w:p>
        </w:tc>
        <w:tc>
          <w:tcPr>
            <w:tcW w:w="1331" w:type="dxa"/>
            <w:tcPrChange w:id="3044" w:author=" - " w:date="2015-02-26T07:28:00Z">
              <w:tcPr>
                <w:tcW w:w="1331" w:type="dxa"/>
              </w:tcPr>
            </w:tcPrChange>
          </w:tcPr>
          <w:p w14:paraId="04330A05" w14:textId="77777777" w:rsidR="006708D4" w:rsidRDefault="006708D4" w:rsidP="006708D4">
            <w:pPr>
              <w:pStyle w:val="ListParagraph"/>
              <w:ind w:left="0"/>
              <w:rPr>
                <w:ins w:id="3045" w:author=" - " w:date="2015-02-26T07:26:00Z"/>
              </w:rPr>
            </w:pPr>
          </w:p>
        </w:tc>
        <w:tc>
          <w:tcPr>
            <w:tcW w:w="1083" w:type="dxa"/>
            <w:tcPrChange w:id="3046" w:author=" - " w:date="2015-02-26T07:28:00Z">
              <w:tcPr>
                <w:tcW w:w="685" w:type="dxa"/>
              </w:tcPr>
            </w:tcPrChange>
          </w:tcPr>
          <w:p w14:paraId="5EA4F631" w14:textId="77777777" w:rsidR="006708D4" w:rsidRDefault="006708D4" w:rsidP="006708D4">
            <w:pPr>
              <w:pStyle w:val="ListParagraph"/>
              <w:ind w:left="0"/>
              <w:rPr>
                <w:ins w:id="3047" w:author=" - " w:date="2015-02-26T07:26:00Z"/>
              </w:rPr>
            </w:pPr>
          </w:p>
        </w:tc>
        <w:tc>
          <w:tcPr>
            <w:tcW w:w="775" w:type="dxa"/>
            <w:tcPrChange w:id="3048" w:author=" - " w:date="2015-02-26T07:28:00Z">
              <w:tcPr>
                <w:tcW w:w="900" w:type="dxa"/>
              </w:tcPr>
            </w:tcPrChange>
          </w:tcPr>
          <w:p w14:paraId="77E79B1A" w14:textId="551696D3" w:rsidR="006708D4" w:rsidRDefault="006708D4" w:rsidP="006708D4">
            <w:pPr>
              <w:pStyle w:val="ListParagraph"/>
              <w:ind w:left="0"/>
              <w:rPr>
                <w:ins w:id="3049" w:author=" - " w:date="2015-02-26T07:24:00Z"/>
              </w:rPr>
            </w:pPr>
          </w:p>
        </w:tc>
        <w:tc>
          <w:tcPr>
            <w:tcW w:w="713" w:type="dxa"/>
            <w:tcPrChange w:id="3050" w:author=" - " w:date="2015-02-26T07:28:00Z">
              <w:tcPr>
                <w:tcW w:w="810" w:type="dxa"/>
              </w:tcPr>
            </w:tcPrChange>
          </w:tcPr>
          <w:p w14:paraId="58AE1677" w14:textId="151C409E" w:rsidR="006708D4" w:rsidRDefault="006708D4" w:rsidP="006708D4">
            <w:pPr>
              <w:pStyle w:val="ListParagraph"/>
              <w:ind w:left="0"/>
              <w:rPr>
                <w:ins w:id="3051" w:author=" - " w:date="2015-02-26T07:22:00Z"/>
              </w:rPr>
            </w:pPr>
          </w:p>
        </w:tc>
      </w:tr>
    </w:tbl>
    <w:p w14:paraId="3845D774" w14:textId="77777777" w:rsidR="006708D4" w:rsidRDefault="006708D4">
      <w:pPr>
        <w:pStyle w:val="ListParagraph"/>
        <w:ind w:left="2240"/>
        <w:rPr>
          <w:ins w:id="3052" w:author=" - " w:date="2015-02-26T07:15:00Z"/>
        </w:rPr>
        <w:pPrChange w:id="3053" w:author=" - " w:date="2015-02-26T07:21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</w:p>
    <w:p w14:paraId="0CB46F01" w14:textId="77777777" w:rsidR="004B6BE5" w:rsidRDefault="004B6BE5">
      <w:pPr>
        <w:pStyle w:val="ListParagraph"/>
        <w:ind w:left="2240"/>
        <w:pPrChange w:id="3054" w:author=" - " w:date="2015-02-26T07:15:00Z">
          <w:pPr>
            <w:pStyle w:val="ListParagraph"/>
            <w:numPr>
              <w:ilvl w:val="3"/>
              <w:numId w:val="1"/>
            </w:numPr>
            <w:ind w:left="2240" w:hanging="1080"/>
          </w:pPr>
        </w:pPrChange>
      </w:pPr>
    </w:p>
    <w:p w14:paraId="3ACB9159" w14:textId="584C69B9" w:rsidR="00BD0531" w:rsidRDefault="00BD0531" w:rsidP="00BD0531">
      <w:pPr>
        <w:pStyle w:val="ListParagraph"/>
        <w:numPr>
          <w:ilvl w:val="1"/>
          <w:numId w:val="1"/>
        </w:numPr>
      </w:pPr>
      <w:r>
        <w:t>Interleaving</w:t>
      </w:r>
      <w:r w:rsidR="00654F17">
        <w:t xml:space="preserve"> (multi-packet)</w:t>
      </w:r>
    </w:p>
    <w:p w14:paraId="2E93DD19" w14:textId="18A6E349" w:rsidR="00BD0531" w:rsidDel="004B6BE5" w:rsidRDefault="00BD0531" w:rsidP="00BD0531">
      <w:pPr>
        <w:pStyle w:val="ListParagraph"/>
        <w:numPr>
          <w:ilvl w:val="1"/>
          <w:numId w:val="1"/>
        </w:numPr>
        <w:rPr>
          <w:del w:id="3055" w:author=" - " w:date="2015-02-26T07:15:00Z"/>
        </w:rPr>
      </w:pPr>
      <w:del w:id="3056" w:author=" - " w:date="2015-02-26T07:15:00Z">
        <w:r w:rsidDel="004B6BE5">
          <w:delText>Synchronisation</w:delText>
        </w:r>
        <w:r w:rsidR="00E0230E" w:rsidDel="004B6BE5">
          <w:delText xml:space="preserve"> </w:delText>
        </w:r>
        <w:r w:rsidR="00654F17" w:rsidDel="004B6BE5">
          <w:delText>(Preamble, postamble? ) + Pysical Layer Header</w:delText>
        </w:r>
      </w:del>
    </w:p>
    <w:p w14:paraId="7995D2C8" w14:textId="77777777" w:rsidR="00BD0531" w:rsidRDefault="00BD0531" w:rsidP="00BD0531">
      <w:pPr>
        <w:pStyle w:val="Heading1"/>
        <w:numPr>
          <w:ilvl w:val="0"/>
          <w:numId w:val="1"/>
        </w:numPr>
        <w:rPr>
          <w:lang w:val="en-US"/>
        </w:rPr>
      </w:pPr>
      <w:bookmarkStart w:id="3057" w:name="_Toc440783990"/>
      <w:r w:rsidRPr="001D3AC5">
        <w:rPr>
          <w:lang w:val="en-US"/>
        </w:rPr>
        <w:t>Link layer</w:t>
      </w:r>
      <w:bookmarkEnd w:id="3057"/>
    </w:p>
    <w:p w14:paraId="03C44689" w14:textId="614B0F8F" w:rsidR="00BD0531" w:rsidRDefault="00892321" w:rsidP="00BD0531">
      <w:pPr>
        <w:pStyle w:val="ListParagraph"/>
        <w:numPr>
          <w:ilvl w:val="1"/>
          <w:numId w:val="1"/>
        </w:numPr>
      </w:pPr>
      <w:ins w:id="3058" w:author=" - " w:date="2015-02-26T07:29:00Z">
        <w:r>
          <w:t>First packet of multipacket format</w:t>
        </w:r>
      </w:ins>
      <w:del w:id="3059" w:author=" - " w:date="2015-02-26T07:29:00Z">
        <w:r w:rsidR="00BD0531" w:rsidDel="00892321">
          <w:delText>Packet format signalling</w:delText>
        </w:r>
      </w:del>
    </w:p>
    <w:p w14:paraId="1BD29D42" w14:textId="53AAF8EB" w:rsidR="00BD0531" w:rsidRDefault="00892321" w:rsidP="00BD0531">
      <w:pPr>
        <w:pStyle w:val="ListParagraph"/>
        <w:ind w:left="1520"/>
        <w:rPr>
          <w:ins w:id="3060" w:author=" - " w:date="2015-02-26T07:30:00Z"/>
        </w:rPr>
      </w:pPr>
      <w:ins w:id="3061" w:author=" - " w:date="2015-02-26T07:30:00Z">
        <w:r>
          <w:t xml:space="preserve">Field 1: </w:t>
        </w:r>
      </w:ins>
      <w:del w:id="3062" w:author=" - " w:date="2015-02-26T07:29:00Z">
        <w:r w:rsidR="00BD0531" w:rsidDel="00892321">
          <w:delText xml:space="preserve">3.1.1 </w:delText>
        </w:r>
      </w:del>
      <w:del w:id="3063" w:author=" - " w:date="2015-02-26T07:30:00Z">
        <w:r w:rsidR="00BD0531" w:rsidDel="00892321">
          <w:delText>Cyclic redundancy check</w:delText>
        </w:r>
      </w:del>
      <w:ins w:id="3064" w:author=" - " w:date="2015-02-26T07:30:00Z">
        <w:r>
          <w:t>Packet type: 8 bits</w:t>
        </w:r>
      </w:ins>
    </w:p>
    <w:p w14:paraId="611C357F" w14:textId="51C39C57" w:rsidR="00892321" w:rsidRDefault="00892321" w:rsidP="00BD0531">
      <w:pPr>
        <w:pStyle w:val="ListParagraph"/>
        <w:ind w:left="1520"/>
        <w:rPr>
          <w:ins w:id="3065" w:author=" - " w:date="2015-02-26T07:30:00Z"/>
        </w:rPr>
      </w:pPr>
      <w:ins w:id="3066" w:author=" - " w:date="2015-02-26T07:30:00Z">
        <w:r>
          <w:t>Field 2: MMSI: 20 bits</w:t>
        </w:r>
      </w:ins>
    </w:p>
    <w:p w14:paraId="123D3915" w14:textId="536807D9" w:rsidR="00892321" w:rsidRDefault="00892321" w:rsidP="00BD0531">
      <w:pPr>
        <w:pStyle w:val="ListParagraph"/>
        <w:ind w:left="1520"/>
        <w:rPr>
          <w:ins w:id="3067" w:author=" - " w:date="2015-02-26T07:31:00Z"/>
        </w:rPr>
      </w:pPr>
      <w:ins w:id="3068" w:author=" - " w:date="2015-02-26T07:30:00Z">
        <w:r>
          <w:t>Field 3: Ship subadress</w:t>
        </w:r>
      </w:ins>
      <w:ins w:id="3069" w:author=" - " w:date="2015-02-26T07:31:00Z">
        <w:r>
          <w:t>: 8 bits</w:t>
        </w:r>
      </w:ins>
    </w:p>
    <w:p w14:paraId="7DF78202" w14:textId="06858244" w:rsidR="00892321" w:rsidRDefault="00892321" w:rsidP="00BD0531">
      <w:pPr>
        <w:pStyle w:val="ListParagraph"/>
        <w:ind w:left="1520"/>
        <w:rPr>
          <w:ins w:id="3070" w:author=" - " w:date="2015-02-26T07:31:00Z"/>
        </w:rPr>
      </w:pPr>
      <w:ins w:id="3071" w:author=" - " w:date="2015-02-26T07:31:00Z">
        <w:r>
          <w:t>Field 4: Transaction ID: 16 bits</w:t>
        </w:r>
      </w:ins>
    </w:p>
    <w:p w14:paraId="1B4378FF" w14:textId="4AE323F3" w:rsidR="00892321" w:rsidRDefault="00892321" w:rsidP="00BD0531">
      <w:pPr>
        <w:pStyle w:val="ListParagraph"/>
        <w:ind w:left="1520"/>
        <w:rPr>
          <w:ins w:id="3072" w:author=" - " w:date="2015-02-26T07:32:00Z"/>
        </w:rPr>
      </w:pPr>
      <w:ins w:id="3073" w:author=" - " w:date="2015-02-26T07:31:00Z">
        <w:r>
          <w:t>Field 5: Message length in bytes: 32 bits</w:t>
        </w:r>
      </w:ins>
    </w:p>
    <w:p w14:paraId="06E6F26E" w14:textId="420EE21D" w:rsidR="00892321" w:rsidRDefault="00892321" w:rsidP="00BD0531">
      <w:pPr>
        <w:pStyle w:val="ListParagraph"/>
        <w:ind w:left="1520"/>
        <w:rPr>
          <w:ins w:id="3074" w:author=" - " w:date="2015-02-26T07:32:00Z"/>
        </w:rPr>
      </w:pPr>
      <w:ins w:id="3075" w:author=" - " w:date="2015-02-26T07:32:00Z">
        <w:r>
          <w:t>Field 6: Message chunk-1: Depends on format</w:t>
        </w:r>
      </w:ins>
    </w:p>
    <w:p w14:paraId="64EF0E92" w14:textId="50053BAA" w:rsidR="00892321" w:rsidRDefault="00892321" w:rsidP="00BD0531">
      <w:pPr>
        <w:pStyle w:val="ListParagraph"/>
        <w:ind w:left="1520"/>
        <w:rPr>
          <w:ins w:id="3076" w:author=" - " w:date="2015-02-26T07:33:00Z"/>
        </w:rPr>
      </w:pPr>
      <w:ins w:id="3077" w:author=" - " w:date="2015-02-26T07:33:00Z">
        <w:r>
          <w:lastRenderedPageBreak/>
          <w:t>Field 7: CRC: 32 bits</w:t>
        </w:r>
      </w:ins>
    </w:p>
    <w:p w14:paraId="73CECD62" w14:textId="77777777" w:rsidR="00892321" w:rsidRDefault="00892321" w:rsidP="00BD0531">
      <w:pPr>
        <w:pStyle w:val="ListParagraph"/>
        <w:ind w:left="1520"/>
        <w:rPr>
          <w:ins w:id="3078" w:author=" - " w:date="2015-02-26T07:31:00Z"/>
        </w:rPr>
      </w:pPr>
    </w:p>
    <w:p w14:paraId="59020039" w14:textId="77777777" w:rsidR="00892321" w:rsidRDefault="00892321" w:rsidP="00BD0531">
      <w:pPr>
        <w:pStyle w:val="ListParagraph"/>
        <w:ind w:left="1520"/>
        <w:rPr>
          <w:ins w:id="3079" w:author=" - " w:date="2015-02-26T07:31:00Z"/>
        </w:rPr>
      </w:pPr>
    </w:p>
    <w:p w14:paraId="3CCF763B" w14:textId="77777777" w:rsidR="00892321" w:rsidRDefault="00892321" w:rsidP="00BD0531">
      <w:pPr>
        <w:pStyle w:val="ListParagraph"/>
        <w:ind w:left="1520"/>
      </w:pPr>
    </w:p>
    <w:p w14:paraId="79E7BC3F" w14:textId="1D98DC69" w:rsidR="00BD0531" w:rsidRDefault="00BD0531" w:rsidP="00BD0531">
      <w:pPr>
        <w:pStyle w:val="ListParagraph"/>
        <w:numPr>
          <w:ilvl w:val="1"/>
          <w:numId w:val="1"/>
        </w:numPr>
        <w:rPr>
          <w:ins w:id="3080" w:author=" - " w:date="2015-02-26T07:34:00Z"/>
        </w:rPr>
      </w:pPr>
      <w:del w:id="3081" w:author=" - " w:date="2015-02-26T07:34:00Z">
        <w:r w:rsidDel="00892321">
          <w:delText>Packet format data transfer</w:delText>
        </w:r>
      </w:del>
      <w:ins w:id="3082" w:author=" - " w:date="2015-02-26T07:34:00Z">
        <w:r w:rsidR="00892321">
          <w:t>Continuation packet format</w:t>
        </w:r>
      </w:ins>
    </w:p>
    <w:p w14:paraId="6D027907" w14:textId="77777777" w:rsidR="00892321" w:rsidRDefault="00892321">
      <w:pPr>
        <w:pStyle w:val="ListParagraph"/>
        <w:ind w:left="1520"/>
        <w:rPr>
          <w:ins w:id="3083" w:author=" - " w:date="2015-02-26T07:34:00Z"/>
        </w:rPr>
        <w:pPrChange w:id="3084" w:author=" - " w:date="2015-02-26T07:34:00Z">
          <w:pPr>
            <w:pStyle w:val="ListParagraph"/>
            <w:numPr>
              <w:numId w:val="1"/>
            </w:numPr>
            <w:ind w:left="1520" w:hanging="360"/>
          </w:pPr>
        </w:pPrChange>
      </w:pPr>
      <w:ins w:id="3085" w:author=" - " w:date="2015-02-26T07:34:00Z">
        <w:r>
          <w:t>Field 1: Packet type: 8 bits</w:t>
        </w:r>
      </w:ins>
    </w:p>
    <w:p w14:paraId="40D9B783" w14:textId="20C6DBD8" w:rsidR="00892321" w:rsidRDefault="00892321">
      <w:pPr>
        <w:pStyle w:val="ListParagraph"/>
        <w:ind w:left="1520"/>
        <w:rPr>
          <w:ins w:id="3086" w:author=" - " w:date="2015-02-26T07:38:00Z"/>
        </w:rPr>
        <w:pPrChange w:id="3087" w:author=" - " w:date="2015-02-26T07:34:00Z">
          <w:pPr>
            <w:pStyle w:val="ListParagraph"/>
            <w:numPr>
              <w:numId w:val="1"/>
            </w:numPr>
            <w:ind w:left="1520" w:hanging="360"/>
          </w:pPr>
        </w:pPrChange>
      </w:pPr>
      <w:ins w:id="3088" w:author=" - " w:date="2015-02-26T07:34:00Z">
        <w:r>
          <w:t xml:space="preserve">Field </w:t>
        </w:r>
      </w:ins>
      <w:ins w:id="3089" w:author=" - " w:date="2015-02-26T07:35:00Z">
        <w:r>
          <w:t>2</w:t>
        </w:r>
      </w:ins>
      <w:ins w:id="3090" w:author=" - " w:date="2015-02-26T07:34:00Z">
        <w:r>
          <w:t>: Transaction ID: 16 bits</w:t>
        </w:r>
      </w:ins>
    </w:p>
    <w:p w14:paraId="2A5478B7" w14:textId="05A7C7FF" w:rsidR="00CE409B" w:rsidRDefault="00CE409B">
      <w:pPr>
        <w:pStyle w:val="ListParagraph"/>
        <w:ind w:left="1520"/>
        <w:rPr>
          <w:ins w:id="3091" w:author=" - " w:date="2015-02-26T07:34:00Z"/>
        </w:rPr>
        <w:pPrChange w:id="3092" w:author=" - " w:date="2015-02-26T07:34:00Z">
          <w:pPr>
            <w:pStyle w:val="ListParagraph"/>
            <w:numPr>
              <w:numId w:val="1"/>
            </w:numPr>
            <w:ind w:left="1520" w:hanging="360"/>
          </w:pPr>
        </w:pPrChange>
      </w:pPr>
      <w:ins w:id="3093" w:author=" - " w:date="2015-02-26T07:38:00Z">
        <w:r>
          <w:t>Field 3: Packet number: 16 bits</w:t>
        </w:r>
      </w:ins>
    </w:p>
    <w:p w14:paraId="76438222" w14:textId="1F70ACDA" w:rsidR="00892321" w:rsidRDefault="00892321">
      <w:pPr>
        <w:pStyle w:val="ListParagraph"/>
        <w:ind w:left="1520"/>
        <w:rPr>
          <w:ins w:id="3094" w:author=" - " w:date="2015-02-26T07:34:00Z"/>
        </w:rPr>
        <w:pPrChange w:id="3095" w:author=" - " w:date="2015-02-26T07:34:00Z">
          <w:pPr>
            <w:pStyle w:val="ListParagraph"/>
            <w:numPr>
              <w:numId w:val="1"/>
            </w:numPr>
            <w:ind w:left="1520" w:hanging="360"/>
          </w:pPr>
        </w:pPrChange>
      </w:pPr>
      <w:ins w:id="3096" w:author=" - " w:date="2015-02-26T07:34:00Z">
        <w:r>
          <w:t xml:space="preserve">Field </w:t>
        </w:r>
      </w:ins>
      <w:ins w:id="3097" w:author=" - " w:date="2015-02-26T07:35:00Z">
        <w:r>
          <w:t>3</w:t>
        </w:r>
      </w:ins>
      <w:ins w:id="3098" w:author=" - " w:date="2015-02-26T07:34:00Z">
        <w:r>
          <w:t>: Message chunk-</w:t>
        </w:r>
      </w:ins>
      <w:ins w:id="3099" w:author=" - " w:date="2015-02-26T07:35:00Z">
        <w:r>
          <w:t>N</w:t>
        </w:r>
      </w:ins>
      <w:ins w:id="3100" w:author=" - " w:date="2015-02-26T07:34:00Z">
        <w:r>
          <w:t>: Depends on format</w:t>
        </w:r>
      </w:ins>
    </w:p>
    <w:p w14:paraId="16E44645" w14:textId="69E62032" w:rsidR="00892321" w:rsidRDefault="00892321">
      <w:pPr>
        <w:pStyle w:val="ListParagraph"/>
        <w:ind w:left="1520"/>
        <w:rPr>
          <w:ins w:id="3101" w:author=" - " w:date="2015-02-26T07:35:00Z"/>
        </w:rPr>
        <w:pPrChange w:id="3102" w:author=" - " w:date="2015-02-26T07:34:00Z">
          <w:pPr>
            <w:pStyle w:val="ListParagraph"/>
            <w:numPr>
              <w:numId w:val="1"/>
            </w:numPr>
            <w:ind w:left="1520" w:hanging="360"/>
          </w:pPr>
        </w:pPrChange>
      </w:pPr>
      <w:ins w:id="3103" w:author=" - " w:date="2015-02-26T07:34:00Z">
        <w:r>
          <w:t xml:space="preserve">Field </w:t>
        </w:r>
      </w:ins>
      <w:ins w:id="3104" w:author=" - " w:date="2015-02-26T07:35:00Z">
        <w:r>
          <w:t>4</w:t>
        </w:r>
      </w:ins>
      <w:ins w:id="3105" w:author=" - " w:date="2015-02-26T07:34:00Z">
        <w:r>
          <w:t>: CRC: 32 bits</w:t>
        </w:r>
      </w:ins>
    </w:p>
    <w:p w14:paraId="3C6E1381" w14:textId="77777777" w:rsidR="00892321" w:rsidRDefault="00892321">
      <w:pPr>
        <w:pStyle w:val="ListParagraph"/>
        <w:ind w:left="1520"/>
        <w:rPr>
          <w:ins w:id="3106" w:author=" - " w:date="2015-02-26T07:35:00Z"/>
        </w:rPr>
        <w:pPrChange w:id="3107" w:author=" - " w:date="2015-02-26T07:34:00Z">
          <w:pPr>
            <w:pStyle w:val="ListParagraph"/>
            <w:numPr>
              <w:numId w:val="1"/>
            </w:numPr>
            <w:ind w:left="1520" w:hanging="360"/>
          </w:pPr>
        </w:pPrChange>
      </w:pPr>
    </w:p>
    <w:p w14:paraId="5D3CE33B" w14:textId="1C8DF06A" w:rsidR="00892321" w:rsidRDefault="00892321" w:rsidP="00892321">
      <w:pPr>
        <w:pStyle w:val="ListParagraph"/>
        <w:numPr>
          <w:ilvl w:val="1"/>
          <w:numId w:val="1"/>
        </w:numPr>
        <w:rPr>
          <w:ins w:id="3108" w:author=" - " w:date="2015-02-26T07:36:00Z"/>
        </w:rPr>
      </w:pPr>
      <w:ins w:id="3109" w:author=" - " w:date="2015-02-26T07:35:00Z">
        <w:r>
          <w:t xml:space="preserve">End </w:t>
        </w:r>
      </w:ins>
      <w:ins w:id="3110" w:author=" - " w:date="2015-02-26T07:36:00Z">
        <w:r>
          <w:t>packet format</w:t>
        </w:r>
      </w:ins>
    </w:p>
    <w:p w14:paraId="03E64426" w14:textId="77777777" w:rsidR="00892321" w:rsidRDefault="00892321" w:rsidP="00892321">
      <w:pPr>
        <w:pStyle w:val="ListParagraph"/>
        <w:ind w:left="1520"/>
        <w:rPr>
          <w:ins w:id="3111" w:author=" - " w:date="2015-02-26T07:36:00Z"/>
        </w:rPr>
      </w:pPr>
      <w:ins w:id="3112" w:author=" - " w:date="2015-02-26T07:36:00Z">
        <w:r>
          <w:t>Field 1: Packet type: 8 bits</w:t>
        </w:r>
      </w:ins>
    </w:p>
    <w:p w14:paraId="33D126FE" w14:textId="77777777" w:rsidR="00892321" w:rsidRDefault="00892321" w:rsidP="00892321">
      <w:pPr>
        <w:pStyle w:val="ListParagraph"/>
        <w:ind w:left="1520"/>
        <w:rPr>
          <w:ins w:id="3113" w:author=" - " w:date="2015-02-26T07:39:00Z"/>
        </w:rPr>
      </w:pPr>
      <w:ins w:id="3114" w:author=" - " w:date="2015-02-26T07:36:00Z">
        <w:r>
          <w:t>Field 2: Transaction ID: 16 bits</w:t>
        </w:r>
      </w:ins>
    </w:p>
    <w:p w14:paraId="10B02801" w14:textId="50FB61D7" w:rsidR="00CE409B" w:rsidRDefault="00CE409B" w:rsidP="00892321">
      <w:pPr>
        <w:pStyle w:val="ListParagraph"/>
        <w:ind w:left="1520"/>
        <w:rPr>
          <w:ins w:id="3115" w:author=" - " w:date="2015-02-26T07:36:00Z"/>
        </w:rPr>
      </w:pPr>
      <w:ins w:id="3116" w:author=" - " w:date="2015-02-26T07:39:00Z">
        <w:r>
          <w:t>Field 3: Packet number: 16 bits</w:t>
        </w:r>
      </w:ins>
    </w:p>
    <w:p w14:paraId="79D1B929" w14:textId="34D919AF" w:rsidR="00892321" w:rsidRDefault="00892321" w:rsidP="00892321">
      <w:pPr>
        <w:pStyle w:val="ListParagraph"/>
        <w:ind w:left="1520"/>
        <w:rPr>
          <w:ins w:id="3117" w:author=" - " w:date="2015-02-26T07:37:00Z"/>
        </w:rPr>
      </w:pPr>
      <w:ins w:id="3118" w:author=" - " w:date="2015-02-26T07:36:00Z">
        <w:r>
          <w:t xml:space="preserve">Field </w:t>
        </w:r>
      </w:ins>
      <w:ins w:id="3119" w:author=" - " w:date="2015-02-26T07:39:00Z">
        <w:r w:rsidR="00CE409B">
          <w:t>4</w:t>
        </w:r>
      </w:ins>
      <w:ins w:id="3120" w:author=" - " w:date="2015-02-26T07:36:00Z">
        <w:r>
          <w:t>: Message chunk-N: Depends on format</w:t>
        </w:r>
      </w:ins>
    </w:p>
    <w:p w14:paraId="0C4CC670" w14:textId="304CB03A" w:rsidR="00892321" w:rsidRDefault="00892321" w:rsidP="00892321">
      <w:pPr>
        <w:pStyle w:val="ListParagraph"/>
        <w:ind w:left="1520"/>
        <w:rPr>
          <w:ins w:id="3121" w:author=" - " w:date="2015-02-26T07:37:00Z"/>
        </w:rPr>
      </w:pPr>
      <w:ins w:id="3122" w:author=" - " w:date="2015-02-26T07:37:00Z">
        <w:r>
          <w:t xml:space="preserve">Field </w:t>
        </w:r>
      </w:ins>
      <w:ins w:id="3123" w:author=" - " w:date="2015-02-26T07:39:00Z">
        <w:r w:rsidR="00CE409B">
          <w:t>5</w:t>
        </w:r>
      </w:ins>
      <w:ins w:id="3124" w:author=" - " w:date="2015-02-26T07:37:00Z">
        <w:r>
          <w:t>: Padding: Depending on message length</w:t>
        </w:r>
      </w:ins>
    </w:p>
    <w:p w14:paraId="64F18713" w14:textId="7C91463D" w:rsidR="00892321" w:rsidRDefault="00892321" w:rsidP="00892321">
      <w:pPr>
        <w:pStyle w:val="ListParagraph"/>
        <w:ind w:left="1520"/>
        <w:rPr>
          <w:ins w:id="3125" w:author=" - " w:date="2015-02-26T07:36:00Z"/>
        </w:rPr>
      </w:pPr>
      <w:ins w:id="3126" w:author=" - " w:date="2015-02-26T07:37:00Z">
        <w:r>
          <w:t xml:space="preserve">Field </w:t>
        </w:r>
      </w:ins>
      <w:ins w:id="3127" w:author=" - " w:date="2015-02-26T07:39:00Z">
        <w:r w:rsidR="00CE409B">
          <w:t>6</w:t>
        </w:r>
      </w:ins>
      <w:ins w:id="3128" w:author=" - " w:date="2015-02-26T07:37:00Z">
        <w:r>
          <w:t>: ACK slot/channel: 16 bits</w:t>
        </w:r>
      </w:ins>
    </w:p>
    <w:p w14:paraId="7DB94065" w14:textId="036FB4A5" w:rsidR="00892321" w:rsidRDefault="00892321" w:rsidP="00892321">
      <w:pPr>
        <w:pStyle w:val="ListParagraph"/>
        <w:ind w:left="1520"/>
        <w:rPr>
          <w:ins w:id="3129" w:author=" - " w:date="2015-02-26T07:40:00Z"/>
        </w:rPr>
      </w:pPr>
      <w:ins w:id="3130" w:author=" - " w:date="2015-02-26T07:36:00Z">
        <w:r>
          <w:t xml:space="preserve">Field </w:t>
        </w:r>
      </w:ins>
      <w:ins w:id="3131" w:author=" - " w:date="2015-02-26T07:39:00Z">
        <w:r w:rsidR="00CE409B">
          <w:t>7</w:t>
        </w:r>
      </w:ins>
      <w:ins w:id="3132" w:author=" - " w:date="2015-02-26T07:36:00Z">
        <w:r>
          <w:t>: CRC: 32 bits</w:t>
        </w:r>
      </w:ins>
    </w:p>
    <w:p w14:paraId="43C561F7" w14:textId="77777777" w:rsidR="00CE409B" w:rsidRDefault="00CE409B" w:rsidP="00892321">
      <w:pPr>
        <w:pStyle w:val="ListParagraph"/>
        <w:ind w:left="1520"/>
        <w:rPr>
          <w:ins w:id="3133" w:author=" - " w:date="2015-02-26T07:40:00Z"/>
        </w:rPr>
      </w:pPr>
    </w:p>
    <w:p w14:paraId="3B18533B" w14:textId="2E60A4D9" w:rsidR="00CE409B" w:rsidRDefault="00CE409B" w:rsidP="00CE409B">
      <w:pPr>
        <w:pStyle w:val="ListParagraph"/>
        <w:numPr>
          <w:ilvl w:val="1"/>
          <w:numId w:val="1"/>
        </w:numPr>
        <w:rPr>
          <w:ins w:id="3134" w:author=" - " w:date="2015-02-26T07:40:00Z"/>
        </w:rPr>
      </w:pPr>
      <w:ins w:id="3135" w:author=" - " w:date="2015-02-26T07:40:00Z">
        <w:r>
          <w:tab/>
          <w:t>Single packet format</w:t>
        </w:r>
      </w:ins>
    </w:p>
    <w:p w14:paraId="2F3DCC96" w14:textId="77777777" w:rsidR="00CE409B" w:rsidRDefault="00CE409B" w:rsidP="00CE409B">
      <w:pPr>
        <w:pStyle w:val="ListParagraph"/>
        <w:ind w:left="1520"/>
        <w:rPr>
          <w:ins w:id="3136" w:author=" - " w:date="2015-02-26T07:40:00Z"/>
        </w:rPr>
      </w:pPr>
      <w:ins w:id="3137" w:author=" - " w:date="2015-02-26T07:40:00Z">
        <w:r>
          <w:t>Field 1: Packet type: 8 bits</w:t>
        </w:r>
      </w:ins>
    </w:p>
    <w:p w14:paraId="70DE5B46" w14:textId="77777777" w:rsidR="00CE409B" w:rsidRDefault="00CE409B" w:rsidP="00CE409B">
      <w:pPr>
        <w:pStyle w:val="ListParagraph"/>
        <w:ind w:left="1520"/>
        <w:rPr>
          <w:ins w:id="3138" w:author=" - " w:date="2015-02-26T07:40:00Z"/>
        </w:rPr>
      </w:pPr>
      <w:ins w:id="3139" w:author=" - " w:date="2015-02-26T07:40:00Z">
        <w:r>
          <w:t>Field 2: MMSI: 20 bits</w:t>
        </w:r>
      </w:ins>
    </w:p>
    <w:p w14:paraId="1D6082E5" w14:textId="77777777" w:rsidR="00CE409B" w:rsidRDefault="00CE409B" w:rsidP="00CE409B">
      <w:pPr>
        <w:pStyle w:val="ListParagraph"/>
        <w:ind w:left="1520"/>
        <w:rPr>
          <w:ins w:id="3140" w:author=" - " w:date="2015-02-26T07:40:00Z"/>
        </w:rPr>
      </w:pPr>
      <w:ins w:id="3141" w:author=" - " w:date="2015-02-26T07:40:00Z">
        <w:r>
          <w:t>Field 3: Ship subadress: 8 bits</w:t>
        </w:r>
      </w:ins>
    </w:p>
    <w:p w14:paraId="1A8A456A" w14:textId="77777777" w:rsidR="00CE409B" w:rsidRDefault="00CE409B" w:rsidP="00CE409B">
      <w:pPr>
        <w:pStyle w:val="ListParagraph"/>
        <w:ind w:left="1520"/>
        <w:rPr>
          <w:ins w:id="3142" w:author=" - " w:date="2015-02-26T07:40:00Z"/>
        </w:rPr>
      </w:pPr>
      <w:ins w:id="3143" w:author=" - " w:date="2015-02-26T07:40:00Z">
        <w:r>
          <w:t>Field 4: Transaction ID: 16 bits</w:t>
        </w:r>
      </w:ins>
    </w:p>
    <w:p w14:paraId="4595AC27" w14:textId="52FB1FA4" w:rsidR="00CE409B" w:rsidRDefault="00CE409B" w:rsidP="00CE409B">
      <w:pPr>
        <w:pStyle w:val="ListParagraph"/>
        <w:ind w:left="1520"/>
        <w:rPr>
          <w:ins w:id="3144" w:author=" - " w:date="2015-02-26T07:40:00Z"/>
        </w:rPr>
      </w:pPr>
      <w:ins w:id="3145" w:author=" - " w:date="2015-02-26T07:40:00Z">
        <w:r>
          <w:t>Field 5: Message length in bytes: 16 bits</w:t>
        </w:r>
      </w:ins>
    </w:p>
    <w:p w14:paraId="19FA3A4C" w14:textId="77777777" w:rsidR="00CE409B" w:rsidRDefault="00CE409B" w:rsidP="00CE409B">
      <w:pPr>
        <w:pStyle w:val="ListParagraph"/>
        <w:ind w:left="1520"/>
        <w:rPr>
          <w:ins w:id="3146" w:author=" - " w:date="2015-02-26T07:41:00Z"/>
        </w:rPr>
      </w:pPr>
      <w:ins w:id="3147" w:author=" - " w:date="2015-02-26T07:40:00Z">
        <w:r>
          <w:t>Field 6: Message chunk-1: Depends on format</w:t>
        </w:r>
      </w:ins>
    </w:p>
    <w:p w14:paraId="06F9C2DA" w14:textId="36B4EABB" w:rsidR="00CE409B" w:rsidRDefault="00CE409B" w:rsidP="00CE409B">
      <w:pPr>
        <w:pStyle w:val="ListParagraph"/>
        <w:ind w:left="1520"/>
        <w:rPr>
          <w:ins w:id="3148" w:author=" - " w:date="2015-02-26T07:41:00Z"/>
        </w:rPr>
      </w:pPr>
      <w:ins w:id="3149" w:author=" - " w:date="2015-02-26T07:41:00Z">
        <w:r>
          <w:t>Field 7: Padding: Depends on message length</w:t>
        </w:r>
      </w:ins>
    </w:p>
    <w:p w14:paraId="559DD0FD" w14:textId="22675793" w:rsidR="00CE409B" w:rsidRDefault="00CE409B" w:rsidP="00CE409B">
      <w:pPr>
        <w:pStyle w:val="ListParagraph"/>
        <w:ind w:left="1520"/>
        <w:rPr>
          <w:ins w:id="3150" w:author=" - " w:date="2015-02-26T07:40:00Z"/>
        </w:rPr>
      </w:pPr>
      <w:ins w:id="3151" w:author=" - " w:date="2015-02-26T07:41:00Z">
        <w:r>
          <w:t>Field 8: ACK slot/channel: 16 bits</w:t>
        </w:r>
      </w:ins>
    </w:p>
    <w:p w14:paraId="6F71C2BB" w14:textId="321E5B37" w:rsidR="00CE409B" w:rsidRDefault="00CE409B">
      <w:pPr>
        <w:pStyle w:val="ListParagraph"/>
        <w:ind w:left="1520"/>
        <w:rPr>
          <w:ins w:id="3152" w:author=" - " w:date="2015-02-26T07:36:00Z"/>
        </w:rPr>
      </w:pPr>
      <w:ins w:id="3153" w:author=" - " w:date="2015-02-26T07:40:00Z">
        <w:r>
          <w:t xml:space="preserve">Field </w:t>
        </w:r>
      </w:ins>
      <w:ins w:id="3154" w:author=" - " w:date="2015-02-26T07:42:00Z">
        <w:r>
          <w:t>9</w:t>
        </w:r>
      </w:ins>
      <w:ins w:id="3155" w:author=" - " w:date="2015-02-26T07:40:00Z">
        <w:r>
          <w:t>: CRC: 32 bits</w:t>
        </w:r>
      </w:ins>
    </w:p>
    <w:p w14:paraId="65EF0092" w14:textId="6B9C10C9" w:rsidR="00892321" w:rsidRDefault="00892321">
      <w:pPr>
        <w:rPr>
          <w:ins w:id="3156" w:author=" - " w:date="2015-02-26T07:34:00Z"/>
        </w:rPr>
        <w:pPrChange w:id="3157" w:author=" - " w:date="2015-02-26T07:35:00Z">
          <w:pPr>
            <w:pStyle w:val="ListParagraph"/>
            <w:numPr>
              <w:numId w:val="1"/>
            </w:numPr>
            <w:ind w:left="1520" w:hanging="360"/>
          </w:pPr>
        </w:pPrChange>
      </w:pPr>
    </w:p>
    <w:p w14:paraId="0B44E499" w14:textId="77777777" w:rsidR="00892321" w:rsidRDefault="00892321">
      <w:pPr>
        <w:pStyle w:val="ListParagraph"/>
        <w:ind w:left="1520"/>
        <w:pPrChange w:id="3158" w:author=" - " w:date="2015-02-26T07:34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</w:p>
    <w:p w14:paraId="5FCF6417" w14:textId="77777777" w:rsidR="00853FE7" w:rsidRDefault="00853FE7" w:rsidP="00853FE7">
      <w:pPr>
        <w:pStyle w:val="ListParagraph"/>
        <w:numPr>
          <w:ilvl w:val="2"/>
          <w:numId w:val="1"/>
        </w:numPr>
      </w:pPr>
      <w:r>
        <w:t>Cyclic redundancy  check</w:t>
      </w:r>
    </w:p>
    <w:p w14:paraId="323FA9C9" w14:textId="3720483D" w:rsidR="00853FE7" w:rsidRDefault="00853FE7" w:rsidP="003B105E">
      <w:pPr>
        <w:ind w:left="1160"/>
      </w:pPr>
      <w:del w:id="3159" w:author=" - " w:date="2015-02-26T07:42:00Z">
        <w:r w:rsidDel="00CE409B">
          <w:delText>Recommended to increase from 16 bits to minimum 20, preferable 32</w:delText>
        </w:r>
      </w:del>
      <w:ins w:id="3160" w:author=" - " w:date="2015-02-26T07:42:00Z">
        <w:r w:rsidR="00CE409B">
          <w:t xml:space="preserve">32 bit </w:t>
        </w:r>
      </w:ins>
      <w:r w:rsidR="00F23F2E">
        <w:t>ITU</w:t>
      </w:r>
      <w:ins w:id="3161" w:author=" - " w:date="2015-02-26T07:42:00Z">
        <w:r w:rsidR="00CE409B">
          <w:t xml:space="preserve"> polynom</w:t>
        </w:r>
      </w:ins>
      <w:r w:rsidR="00F23F2E">
        <w:t xml:space="preserve">: </w:t>
      </w:r>
      <w:r w:rsidR="00F23F2E" w:rsidRPr="00F23F2E">
        <w:t>0x04C11DB7</w:t>
      </w:r>
    </w:p>
    <w:p w14:paraId="135E4F64" w14:textId="006DF02D" w:rsidR="003B105E" w:rsidRDefault="003B105E" w:rsidP="003B105E">
      <w:pPr>
        <w:widowControl w:val="0"/>
        <w:autoSpaceDE w:val="0"/>
        <w:autoSpaceDN w:val="0"/>
        <w:adjustRightInd w:val="0"/>
        <w:ind w:left="452" w:firstLine="708"/>
        <w:rPr>
          <w:sz w:val="20"/>
          <w:szCs w:val="20"/>
        </w:rPr>
      </w:pPr>
      <w:r w:rsidRPr="003B105E">
        <w:rPr>
          <w:sz w:val="20"/>
          <w:szCs w:val="20"/>
        </w:rPr>
        <w:t>x32 + x26 +  x23 + x22 + x16 + x12 + x11 + x10 + x8 + x7 + x5 + x4 + x2 + x + 1</w:t>
      </w:r>
    </w:p>
    <w:p w14:paraId="70E8159F" w14:textId="219D012C" w:rsidR="00BE1E92" w:rsidRPr="003B105E" w:rsidRDefault="00BE1E92" w:rsidP="003B105E">
      <w:pPr>
        <w:widowControl w:val="0"/>
        <w:autoSpaceDE w:val="0"/>
        <w:autoSpaceDN w:val="0"/>
        <w:adjustRightInd w:val="0"/>
        <w:ind w:left="452" w:firstLine="708"/>
        <w:rPr>
          <w:ins w:id="3162" w:author=" - " w:date="2015-02-26T07:42:00Z"/>
          <w:sz w:val="20"/>
          <w:szCs w:val="20"/>
        </w:rPr>
      </w:pPr>
      <w:r>
        <w:rPr>
          <w:sz w:val="20"/>
          <w:szCs w:val="20"/>
        </w:rPr>
        <w:t>Initial state:</w:t>
      </w:r>
      <w:r w:rsidRPr="00BE1E92">
        <w:t xml:space="preserve"> </w:t>
      </w:r>
      <w:r w:rsidRPr="00F23F2E">
        <w:t>0x</w:t>
      </w:r>
      <w:r>
        <w:t>FFFF</w:t>
      </w:r>
    </w:p>
    <w:p w14:paraId="736CD644" w14:textId="77777777" w:rsidR="00CE409B" w:rsidDel="00CE409B" w:rsidRDefault="00CE409B" w:rsidP="00853FE7">
      <w:pPr>
        <w:pStyle w:val="ListParagraph"/>
        <w:ind w:left="1880"/>
        <w:rPr>
          <w:del w:id="3163" w:author=" - " w:date="2015-02-26T07:43:00Z"/>
        </w:rPr>
      </w:pPr>
    </w:p>
    <w:p w14:paraId="4A2DC3D5" w14:textId="6E2EDD06" w:rsidR="00BD0531" w:rsidDel="00CE409B" w:rsidRDefault="00853FE7">
      <w:pPr>
        <w:numPr>
          <w:ilvl w:val="2"/>
          <w:numId w:val="1"/>
        </w:numPr>
        <w:ind w:left="720"/>
        <w:rPr>
          <w:del w:id="3164" w:author=" - " w:date="2015-02-26T07:43:00Z"/>
        </w:rPr>
        <w:pPrChange w:id="3165" w:author=" - " w:date="2015-02-26T07:43:00Z">
          <w:pPr>
            <w:pStyle w:val="ListParagraph"/>
            <w:numPr>
              <w:ilvl w:val="2"/>
              <w:numId w:val="1"/>
            </w:numPr>
            <w:ind w:left="1880" w:hanging="720"/>
          </w:pPr>
        </w:pPrChange>
      </w:pPr>
      <w:del w:id="3166" w:author=" - " w:date="2015-02-26T07:43:00Z">
        <w:r w:rsidDel="00CE409B">
          <w:delText>Enacapsulation (e.g Packet ID,)</w:delText>
        </w:r>
      </w:del>
    </w:p>
    <w:p w14:paraId="31A897A0" w14:textId="77777777" w:rsidR="00853FE7" w:rsidRPr="00BD0531" w:rsidRDefault="00853FE7">
      <w:pPr>
        <w:pPrChange w:id="3167" w:author=" - " w:date="2015-02-26T07:43:00Z">
          <w:pPr>
            <w:pStyle w:val="ListParagraph"/>
            <w:ind w:left="1880"/>
          </w:pPr>
        </w:pPrChange>
      </w:pPr>
    </w:p>
    <w:p w14:paraId="58BEA176" w14:textId="2025AEDB" w:rsidR="004D4B7A" w:rsidRDefault="00853FE7" w:rsidP="004D4B7A">
      <w:pPr>
        <w:pStyle w:val="Heading1"/>
        <w:numPr>
          <w:ilvl w:val="0"/>
          <w:numId w:val="1"/>
        </w:numPr>
        <w:rPr>
          <w:lang w:val="en-US"/>
        </w:rPr>
      </w:pPr>
      <w:bookmarkStart w:id="3168" w:name="_Toc440784112"/>
      <w:bookmarkStart w:id="3169" w:name="_Toc440784121"/>
      <w:r>
        <w:rPr>
          <w:lang w:val="en-US"/>
        </w:rPr>
        <w:t>MAC</w:t>
      </w:r>
      <w:r w:rsidR="00BD0531" w:rsidRPr="001D3AC5">
        <w:rPr>
          <w:lang w:val="en-US"/>
        </w:rPr>
        <w:t xml:space="preserve"> layer</w:t>
      </w:r>
      <w:bookmarkEnd w:id="3168"/>
    </w:p>
    <w:p w14:paraId="4EB29391" w14:textId="77777777" w:rsidR="007604FE" w:rsidRPr="007604FE" w:rsidRDefault="007604FE" w:rsidP="007604FE"/>
    <w:p w14:paraId="74F1DB71" w14:textId="28C59AD0" w:rsidR="00CE409B" w:rsidRDefault="00CE409B">
      <w:pPr>
        <w:pStyle w:val="ListParagraph"/>
        <w:numPr>
          <w:ilvl w:val="1"/>
          <w:numId w:val="1"/>
        </w:numPr>
        <w:rPr>
          <w:ins w:id="3170" w:author=" - " w:date="2015-02-26T07:46:00Z"/>
        </w:rPr>
        <w:pPrChange w:id="3171" w:author=" - " w:date="2015-02-26T07:44:00Z">
          <w:pPr>
            <w:pStyle w:val="ListParagraph"/>
            <w:ind w:left="1520"/>
          </w:pPr>
        </w:pPrChange>
      </w:pPr>
      <w:ins w:id="3172" w:author=" - " w:date="2015-02-26T07:43:00Z">
        <w:r>
          <w:t xml:space="preserve">Multicast </w:t>
        </w:r>
      </w:ins>
      <w:ins w:id="3173" w:author=" - " w:date="2015-02-26T07:44:00Z">
        <w:r>
          <w:t xml:space="preserve">without ARQ </w:t>
        </w:r>
      </w:ins>
      <w:ins w:id="3174" w:author=" - " w:date="2015-02-26T07:43:00Z">
        <w:r>
          <w:t>protocols</w:t>
        </w:r>
      </w:ins>
    </w:p>
    <w:p w14:paraId="519E21F3" w14:textId="34507032" w:rsidR="00CE409B" w:rsidRDefault="00CE409B">
      <w:pPr>
        <w:pStyle w:val="ListParagraph"/>
        <w:ind w:left="1520"/>
        <w:rPr>
          <w:ins w:id="3175" w:author=" - " w:date="2015-02-26T07:48:00Z"/>
        </w:rPr>
      </w:pPr>
      <w:ins w:id="3176" w:author=" - " w:date="2015-02-26T07:46:00Z">
        <w:r>
          <w:t>Network status</w:t>
        </w:r>
      </w:ins>
      <w:ins w:id="3177" w:author=" - " w:date="2015-02-26T07:56:00Z">
        <w:r w:rsidR="00192910">
          <w:t>/bulletin board</w:t>
        </w:r>
      </w:ins>
      <w:ins w:id="3178" w:author=" - " w:date="2015-02-26T07:48:00Z">
        <w:r w:rsidR="00192910">
          <w:t xml:space="preserve"> incl</w:t>
        </w:r>
      </w:ins>
      <w:ins w:id="3179" w:author=" - " w:date="2015-02-26T07:49:00Z">
        <w:r w:rsidR="00192910">
          <w:t>.</w:t>
        </w:r>
      </w:ins>
      <w:ins w:id="3180" w:author=" - " w:date="2015-02-26T07:48:00Z">
        <w:r w:rsidR="00192910">
          <w:t xml:space="preserve"> orbit data</w:t>
        </w:r>
      </w:ins>
      <w:ins w:id="3181" w:author=" - " w:date="2015-02-26T07:46:00Z">
        <w:r>
          <w:t xml:space="preserve"> </w:t>
        </w:r>
      </w:ins>
    </w:p>
    <w:p w14:paraId="536E2BEC" w14:textId="69C13663" w:rsidR="00192910" w:rsidRDefault="00192910">
      <w:pPr>
        <w:pStyle w:val="ListParagraph"/>
        <w:ind w:left="1520"/>
        <w:rPr>
          <w:ins w:id="3182" w:author=" - " w:date="2015-02-26T07:46:00Z"/>
        </w:rPr>
      </w:pPr>
      <w:ins w:id="3183" w:author=" - " w:date="2015-02-26T07:48:00Z">
        <w:r>
          <w:t>Other network information</w:t>
        </w:r>
      </w:ins>
      <w:ins w:id="3184" w:author=" - " w:date="2015-02-26T07:55:00Z">
        <w:r>
          <w:t xml:space="preserve"> (other systems)</w:t>
        </w:r>
      </w:ins>
    </w:p>
    <w:p w14:paraId="66AA6874" w14:textId="645C8209" w:rsidR="00CE409B" w:rsidRDefault="00CE409B">
      <w:pPr>
        <w:pStyle w:val="ListParagraph"/>
        <w:ind w:left="1520"/>
        <w:rPr>
          <w:ins w:id="3185" w:author=" - " w:date="2015-02-26T07:46:00Z"/>
        </w:rPr>
      </w:pPr>
      <w:ins w:id="3186" w:author=" - " w:date="2015-02-26T07:46:00Z">
        <w:r>
          <w:t>Network configuration (incl</w:t>
        </w:r>
      </w:ins>
      <w:ins w:id="3187" w:author=" - " w:date="2015-02-26T07:49:00Z">
        <w:r w:rsidR="00192910">
          <w:t>.</w:t>
        </w:r>
      </w:ins>
      <w:ins w:id="3188" w:author=" - " w:date="2015-02-26T07:46:00Z">
        <w:r>
          <w:t xml:space="preserve"> access control)</w:t>
        </w:r>
      </w:ins>
    </w:p>
    <w:p w14:paraId="6C5CBD0C" w14:textId="4BF58948" w:rsidR="00CE409B" w:rsidRDefault="00CE409B">
      <w:pPr>
        <w:pStyle w:val="ListParagraph"/>
        <w:ind w:left="1520"/>
        <w:rPr>
          <w:ins w:id="3189" w:author=" - " w:date="2015-02-26T07:47:00Z"/>
        </w:rPr>
      </w:pPr>
      <w:ins w:id="3190" w:author=" - " w:date="2015-02-26T07:46:00Z">
        <w:r>
          <w:t>Group calls</w:t>
        </w:r>
      </w:ins>
      <w:ins w:id="3191" w:author=" - " w:date="2015-02-26T07:49:00Z">
        <w:r w:rsidR="00192910">
          <w:t xml:space="preserve"> </w:t>
        </w:r>
      </w:ins>
    </w:p>
    <w:p w14:paraId="3A89405E" w14:textId="3CCD7975" w:rsidR="00CE409B" w:rsidRDefault="00CE409B">
      <w:pPr>
        <w:pStyle w:val="ListParagraph"/>
        <w:ind w:left="1520"/>
        <w:rPr>
          <w:ins w:id="3192" w:author=" - " w:date="2015-02-26T07:44:00Z"/>
        </w:rPr>
      </w:pPr>
      <w:ins w:id="3193" w:author=" - " w:date="2015-02-26T07:46:00Z">
        <w:r>
          <w:t xml:space="preserve">  </w:t>
        </w:r>
      </w:ins>
    </w:p>
    <w:p w14:paraId="4B3AA3EC" w14:textId="77777777" w:rsidR="00CE409B" w:rsidRDefault="00853FE7">
      <w:pPr>
        <w:pStyle w:val="ListParagraph"/>
        <w:numPr>
          <w:ilvl w:val="1"/>
          <w:numId w:val="1"/>
        </w:numPr>
        <w:rPr>
          <w:ins w:id="3194" w:author=" - " w:date="2015-02-26T07:47:00Z"/>
        </w:rPr>
        <w:pPrChange w:id="3195" w:author=" - " w:date="2015-02-26T07:44:00Z">
          <w:pPr>
            <w:pStyle w:val="ListParagraph"/>
            <w:ind w:left="1520"/>
          </w:pPr>
        </w:pPrChange>
      </w:pPr>
      <w:ins w:id="3196" w:author="Nader Alagha" w:date="2015-02-25T14:15:00Z">
        <w:del w:id="3197" w:author=" - " w:date="2015-02-26T07:44:00Z">
          <w:r w:rsidDel="00CE409B">
            <w:delText>To be taken from the existing PDNR version</w:delText>
          </w:r>
        </w:del>
      </w:ins>
      <w:ins w:id="3198" w:author=" - " w:date="2015-02-26T07:44:00Z">
        <w:r w:rsidR="00CE409B">
          <w:t>Multicast with ARQ protocols</w:t>
        </w:r>
      </w:ins>
    </w:p>
    <w:p w14:paraId="31B96056" w14:textId="77777777" w:rsidR="00CE409B" w:rsidRDefault="00CE409B">
      <w:pPr>
        <w:pStyle w:val="ListParagraph"/>
        <w:ind w:left="1520"/>
        <w:rPr>
          <w:ins w:id="3199" w:author=" - " w:date="2015-02-26T07:44:00Z"/>
        </w:rPr>
      </w:pPr>
    </w:p>
    <w:p w14:paraId="1C9F0A2A" w14:textId="77777777" w:rsidR="00CE409B" w:rsidRDefault="00CE409B">
      <w:pPr>
        <w:pStyle w:val="ListParagraph"/>
        <w:numPr>
          <w:ilvl w:val="1"/>
          <w:numId w:val="1"/>
        </w:numPr>
        <w:rPr>
          <w:ins w:id="3200" w:author=" - " w:date="2015-02-26T07:47:00Z"/>
        </w:rPr>
        <w:pPrChange w:id="3201" w:author=" - " w:date="2015-02-26T07:44:00Z">
          <w:pPr>
            <w:pStyle w:val="ListParagraph"/>
            <w:ind w:left="1520"/>
          </w:pPr>
        </w:pPrChange>
      </w:pPr>
      <w:ins w:id="3202" w:author=" - " w:date="2015-02-26T07:44:00Z">
        <w:r>
          <w:t>Short messages to ship</w:t>
        </w:r>
      </w:ins>
    </w:p>
    <w:p w14:paraId="2FB18D1F" w14:textId="77777777" w:rsidR="00CE409B" w:rsidRDefault="00CE409B">
      <w:pPr>
        <w:rPr>
          <w:ins w:id="3203" w:author=" - " w:date="2015-02-26T07:44:00Z"/>
        </w:rPr>
        <w:pPrChange w:id="3204" w:author=" - " w:date="2015-02-26T07:47:00Z">
          <w:pPr>
            <w:pStyle w:val="ListParagraph"/>
            <w:ind w:left="1520"/>
          </w:pPr>
        </w:pPrChange>
      </w:pPr>
    </w:p>
    <w:p w14:paraId="1B7A242E" w14:textId="7DFC51F4" w:rsidR="00CE409B" w:rsidRDefault="00CE409B">
      <w:pPr>
        <w:pStyle w:val="ListParagraph"/>
        <w:numPr>
          <w:ilvl w:val="1"/>
          <w:numId w:val="1"/>
        </w:numPr>
        <w:rPr>
          <w:ins w:id="3205" w:author=" - " w:date="2015-02-26T07:47:00Z"/>
        </w:rPr>
        <w:pPrChange w:id="3206" w:author=" - " w:date="2015-02-26T07:44:00Z">
          <w:pPr>
            <w:pStyle w:val="ListParagraph"/>
            <w:ind w:left="1520"/>
          </w:pPr>
        </w:pPrChange>
      </w:pPr>
      <w:ins w:id="3207" w:author=" - " w:date="2015-02-26T07:44:00Z">
        <w:r>
          <w:t>Ship pollin</w:t>
        </w:r>
      </w:ins>
      <w:ins w:id="3208" w:author=" - " w:date="2015-02-26T07:47:00Z">
        <w:r>
          <w:t>g</w:t>
        </w:r>
      </w:ins>
    </w:p>
    <w:p w14:paraId="53E0EB43" w14:textId="77777777" w:rsidR="00CE409B" w:rsidRDefault="00CE409B">
      <w:pPr>
        <w:rPr>
          <w:ins w:id="3209" w:author=" - " w:date="2015-02-26T07:44:00Z"/>
        </w:rPr>
        <w:pPrChange w:id="3210" w:author=" - " w:date="2015-02-26T07:47:00Z">
          <w:pPr>
            <w:pStyle w:val="ListParagraph"/>
            <w:ind w:left="1520"/>
          </w:pPr>
        </w:pPrChange>
      </w:pPr>
    </w:p>
    <w:p w14:paraId="27871E38" w14:textId="0CED0E27" w:rsidR="00CE409B" w:rsidRDefault="00CE409B">
      <w:pPr>
        <w:pStyle w:val="ListParagraph"/>
        <w:numPr>
          <w:ilvl w:val="1"/>
          <w:numId w:val="1"/>
        </w:numPr>
        <w:rPr>
          <w:ins w:id="3211" w:author=" - " w:date="2015-02-26T09:14:00Z"/>
        </w:rPr>
        <w:pPrChange w:id="3212" w:author=" - " w:date="2015-02-26T07:44:00Z">
          <w:pPr>
            <w:pStyle w:val="ListParagraph"/>
            <w:ind w:left="1520"/>
          </w:pPr>
        </w:pPrChange>
      </w:pPr>
      <w:ins w:id="3213" w:author=" - " w:date="2015-02-26T07:45:00Z">
        <w:r>
          <w:t>Long messages</w:t>
        </w:r>
      </w:ins>
      <w:ins w:id="3214" w:author=" - " w:date="2015-02-26T07:56:00Z">
        <w:r w:rsidR="00192910">
          <w:t>/file transfer</w:t>
        </w:r>
      </w:ins>
      <w:ins w:id="3215" w:author=" - " w:date="2015-02-26T07:45:00Z">
        <w:r>
          <w:t xml:space="preserve"> to ships</w:t>
        </w:r>
      </w:ins>
    </w:p>
    <w:p w14:paraId="5B627E25" w14:textId="77777777" w:rsidR="00230CD9" w:rsidRDefault="00230CD9">
      <w:pPr>
        <w:rPr>
          <w:ins w:id="3216" w:author=" - " w:date="2015-02-26T09:14:00Z"/>
        </w:rPr>
        <w:pPrChange w:id="3217" w:author=" - " w:date="2015-02-26T09:14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</w:p>
    <w:p w14:paraId="01A43225" w14:textId="52970817" w:rsidR="00230CD9" w:rsidRDefault="00230CD9">
      <w:pPr>
        <w:pStyle w:val="ListParagraph"/>
        <w:numPr>
          <w:ilvl w:val="1"/>
          <w:numId w:val="1"/>
        </w:numPr>
        <w:rPr>
          <w:ins w:id="3218" w:author=" - " w:date="2015-02-26T09:14:00Z"/>
        </w:rPr>
      </w:pPr>
      <w:ins w:id="3219" w:author=" - " w:date="2015-02-26T09:14:00Z">
        <w:r>
          <w:t>Frequency sharing</w:t>
        </w:r>
      </w:ins>
    </w:p>
    <w:p w14:paraId="343D1712" w14:textId="0D0952E1" w:rsidR="00230CD9" w:rsidRDefault="00230CD9">
      <w:pPr>
        <w:pStyle w:val="ListParagraph"/>
        <w:ind w:left="1520"/>
        <w:rPr>
          <w:ins w:id="3220" w:author=" - " w:date="2015-02-26T09:14:00Z"/>
        </w:rPr>
      </w:pPr>
      <w:ins w:id="3221" w:author=" - " w:date="2015-02-26T09:14:00Z">
        <w:r>
          <w:t xml:space="preserve">Lower </w:t>
        </w:r>
      </w:ins>
      <w:r w:rsidR="00C91559">
        <w:t>100</w:t>
      </w:r>
      <w:ins w:id="3222" w:author=" - " w:date="2015-02-26T09:14:00Z">
        <w:r>
          <w:t xml:space="preserve"> kHz </w:t>
        </w:r>
      </w:ins>
      <w:r w:rsidR="00C91559">
        <w:t>shared satellite-</w:t>
      </w:r>
      <w:ins w:id="3223" w:author=" - " w:date="2015-02-26T09:14:00Z">
        <w:r>
          <w:t xml:space="preserve"> terrestrial</w:t>
        </w:r>
      </w:ins>
      <w:ins w:id="3224" w:author=" - " w:date="2015-02-26T09:15:00Z">
        <w:r w:rsidR="00C91559">
          <w:t>(e.g</w:t>
        </w:r>
      </w:ins>
      <w:r w:rsidR="00C91559">
        <w:t>.</w:t>
      </w:r>
      <w:ins w:id="3225" w:author=" - " w:date="2015-02-26T09:15:00Z">
        <w:r w:rsidR="00C91559">
          <w:t xml:space="preserve"> timeslots, location, carrier sense…)</w:t>
        </w:r>
      </w:ins>
    </w:p>
    <w:p w14:paraId="1596C9A0" w14:textId="07A034C8" w:rsidR="00230CD9" w:rsidRDefault="00230CD9">
      <w:pPr>
        <w:pStyle w:val="ListParagraph"/>
        <w:ind w:left="1520"/>
        <w:rPr>
          <w:ins w:id="3226" w:author=" - " w:date="2015-02-26T09:15:00Z"/>
        </w:rPr>
      </w:pPr>
      <w:ins w:id="3227" w:author=" - " w:date="2015-02-26T09:15:00Z">
        <w:r>
          <w:t>Upper 50 kHz exclusive to satellite</w:t>
        </w:r>
      </w:ins>
    </w:p>
    <w:p w14:paraId="433C47C4" w14:textId="77777777" w:rsidR="00CE409B" w:rsidRDefault="00CE409B">
      <w:pPr>
        <w:rPr>
          <w:ins w:id="3228" w:author=" - " w:date="2015-02-26T07:47:00Z"/>
        </w:rPr>
        <w:pPrChange w:id="3229" w:author=" - " w:date="2015-02-26T07:47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</w:p>
    <w:p w14:paraId="664826CB" w14:textId="77777777" w:rsidR="00192910" w:rsidRDefault="00CE409B">
      <w:pPr>
        <w:pStyle w:val="ListParagraph"/>
        <w:numPr>
          <w:ilvl w:val="0"/>
          <w:numId w:val="1"/>
        </w:numPr>
        <w:rPr>
          <w:ins w:id="3230" w:author=" - " w:date="2015-02-26T07:51:00Z"/>
        </w:rPr>
        <w:pPrChange w:id="3231" w:author=" - " w:date="2015-02-26T07:47:00Z">
          <w:pPr>
            <w:pStyle w:val="ListParagraph"/>
            <w:ind w:left="1520"/>
          </w:pPr>
        </w:pPrChange>
      </w:pPr>
      <w:ins w:id="3232" w:author=" - " w:date="2015-02-26T07:47:00Z">
        <w:r>
          <w:t>Protoc</w:t>
        </w:r>
      </w:ins>
      <w:ins w:id="3233" w:author=" - " w:date="2015-02-26T07:48:00Z">
        <w:r w:rsidR="00192910">
          <w:t>o</w:t>
        </w:r>
      </w:ins>
      <w:ins w:id="3234" w:author=" - " w:date="2015-02-26T07:47:00Z">
        <w:r>
          <w:t>l timing diagrams</w:t>
        </w:r>
      </w:ins>
    </w:p>
    <w:p w14:paraId="1AC97F89" w14:textId="77777777" w:rsidR="00192910" w:rsidRDefault="00192910">
      <w:pPr>
        <w:pStyle w:val="ListParagraph"/>
        <w:ind w:left="1520"/>
        <w:rPr>
          <w:ins w:id="3235" w:author=" - " w:date="2015-02-26T07:48:00Z"/>
        </w:rPr>
      </w:pPr>
    </w:p>
    <w:p w14:paraId="60B1CC6B" w14:textId="16646AC0" w:rsidR="00853FE7" w:rsidRDefault="00192910">
      <w:pPr>
        <w:pStyle w:val="ListParagraph"/>
        <w:ind w:left="1520"/>
        <w:rPr>
          <w:ins w:id="3236" w:author="Nader Alagha" w:date="2015-02-25T14:15:00Z"/>
        </w:rPr>
      </w:pPr>
      <w:ins w:id="3237" w:author=" - " w:date="2015-02-26T07:51:00Z">
        <w:r>
          <w:rPr>
            <w:noProof/>
            <w:lang w:val="en-IE" w:eastAsia="en-IE"/>
          </w:rPr>
          <w:drawing>
            <wp:inline distT="0" distB="0" distL="0" distR="0" wp14:anchorId="25600964" wp14:editId="4577AA35">
              <wp:extent cx="5756910" cy="4309110"/>
              <wp:effectExtent l="0" t="0" r="8890" b="8890"/>
              <wp:docPr id="9" name="Bild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kjermbilde 2015-02-26 kl. 07.50.54.png"/>
                      <pic:cNvPicPr/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6910" cy="43091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3238" w:author="Nader Alagha" w:date="2015-02-25T14:15:00Z">
        <w:del w:id="3239" w:author=" - " w:date="2015-02-26T07:47:00Z">
          <w:r w:rsidR="00853FE7" w:rsidDel="00CE409B">
            <w:delText>.</w:delText>
          </w:r>
        </w:del>
      </w:ins>
    </w:p>
    <w:p w14:paraId="1FFBFBF1" w14:textId="6347479E" w:rsidR="00853FE7" w:rsidDel="00CE409B" w:rsidRDefault="00853FE7" w:rsidP="003578EF">
      <w:pPr>
        <w:pStyle w:val="ListParagraph"/>
        <w:ind w:left="1520"/>
        <w:rPr>
          <w:ins w:id="3240" w:author="Nader Alagha" w:date="2015-02-25T14:14:00Z"/>
          <w:del w:id="3241" w:author=" - " w:date="2015-02-26T07:45:00Z"/>
        </w:rPr>
      </w:pPr>
      <w:ins w:id="3242" w:author="Nader Alagha" w:date="2015-02-25T14:15:00Z">
        <w:del w:id="3243" w:author=" - " w:date="2015-02-26T07:45:00Z">
          <w:r w:rsidDel="00CE409B">
            <w:delText>To distinguish between ship-to-ship and shore to ship, ship to shore</w:delText>
          </w:r>
        </w:del>
      </w:ins>
    </w:p>
    <w:p w14:paraId="0F21ED07" w14:textId="6EE65E68" w:rsidR="003578EF" w:rsidDel="00CE409B" w:rsidRDefault="0085077B" w:rsidP="003578EF">
      <w:pPr>
        <w:pStyle w:val="ListParagraph"/>
        <w:ind w:left="1520"/>
        <w:rPr>
          <w:del w:id="3244" w:author=" - " w:date="2015-02-26T07:45:00Z"/>
        </w:rPr>
      </w:pPr>
      <w:del w:id="3245" w:author=" - " w:date="2015-02-26T07:45:00Z">
        <w:r w:rsidDel="00CE409B">
          <w:delText>FATDMA for base station</w:delText>
        </w:r>
      </w:del>
    </w:p>
    <w:p w14:paraId="238ED1D4" w14:textId="16C0B492" w:rsidR="003578EF" w:rsidDel="00CE409B" w:rsidRDefault="003578EF" w:rsidP="003578EF">
      <w:pPr>
        <w:pStyle w:val="ListParagraph"/>
        <w:ind w:left="1520"/>
        <w:rPr>
          <w:del w:id="3246" w:author=" - " w:date="2015-02-26T07:45:00Z"/>
        </w:rPr>
      </w:pPr>
      <w:del w:id="3247" w:author=" - " w:date="2015-02-26T07:45:00Z">
        <w:r w:rsidDel="00CE409B">
          <w:delText>RATDMA for ship station (if no information, any slot ok for TX</w:delText>
        </w:r>
      </w:del>
    </w:p>
    <w:p w14:paraId="391472E7" w14:textId="79DBF105" w:rsidR="003578EF" w:rsidDel="00CE409B" w:rsidRDefault="003578EF" w:rsidP="003578EF">
      <w:pPr>
        <w:pStyle w:val="ListParagraph"/>
        <w:ind w:left="1520"/>
        <w:rPr>
          <w:del w:id="3248" w:author=" - " w:date="2015-02-26T07:45:00Z"/>
        </w:rPr>
      </w:pPr>
      <w:del w:id="3249" w:author=" - " w:date="2015-02-26T07:45:00Z">
        <w:r w:rsidDel="00CE409B">
          <w:delText>SOTDMA for ship station if required</w:delText>
        </w:r>
      </w:del>
    </w:p>
    <w:p w14:paraId="7E42F998" w14:textId="05BA3E90" w:rsidR="003578EF" w:rsidDel="00CE409B" w:rsidRDefault="003578EF" w:rsidP="003578EF">
      <w:pPr>
        <w:pStyle w:val="ListParagraph"/>
        <w:ind w:left="1520"/>
        <w:rPr>
          <w:del w:id="3250" w:author=" - " w:date="2015-02-26T07:45:00Z"/>
        </w:rPr>
      </w:pPr>
      <w:del w:id="3251" w:author=" - " w:date="2015-02-26T07:45:00Z">
        <w:r w:rsidDel="00CE409B">
          <w:delText>ITDMA to preannounce next transmission after RATDMA</w:delText>
        </w:r>
      </w:del>
    </w:p>
    <w:p w14:paraId="57031435" w14:textId="4CA2A1A4" w:rsidR="003578EF" w:rsidRDefault="0085077B" w:rsidP="003578EF">
      <w:pPr>
        <w:ind w:left="708" w:firstLine="708"/>
      </w:pPr>
      <w:del w:id="3252" w:author=" - " w:date="2015-02-26T07:45:00Z">
        <w:r w:rsidDel="00CE409B">
          <w:delText xml:space="preserve">  CS</w:delText>
        </w:r>
        <w:r w:rsidR="003578EF" w:rsidDel="00CE409B">
          <w:delText>TDMA</w:delText>
        </w:r>
      </w:del>
    </w:p>
    <w:p w14:paraId="617DF50F" w14:textId="705E2E81" w:rsidR="003578EF" w:rsidDel="00CE409B" w:rsidRDefault="003578EF">
      <w:pPr>
        <w:ind w:left="708" w:firstLine="708"/>
        <w:rPr>
          <w:del w:id="3253" w:author=" - " w:date="2015-02-26T07:45:00Z"/>
        </w:rPr>
      </w:pPr>
      <w:r>
        <w:lastRenderedPageBreak/>
        <w:t xml:space="preserve"> </w:t>
      </w:r>
      <w:ins w:id="3254" w:author=" - " w:date="2015-02-26T07:53:00Z">
        <w:r w:rsidR="00192910">
          <w:rPr>
            <w:noProof/>
            <w:lang w:val="en-IE" w:eastAsia="en-IE"/>
          </w:rPr>
          <w:drawing>
            <wp:inline distT="0" distB="0" distL="0" distR="0" wp14:anchorId="682B085E" wp14:editId="6237DD86">
              <wp:extent cx="5756910" cy="4344670"/>
              <wp:effectExtent l="0" t="0" r="8890" b="0"/>
              <wp:docPr id="10" name="Bilde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kjermbilde 2015-02-26 kl. 07.52.23.png"/>
                      <pic:cNvPicPr/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6910" cy="43446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3255" w:author=" - " w:date="2015-02-26T07:45:00Z">
        <w:r w:rsidDel="00CE409B">
          <w:delText>Basestation ?</w:delText>
        </w:r>
        <w:r w:rsidR="00D87765" w:rsidDel="00CE409B">
          <w:delText xml:space="preserve"> </w:delText>
        </w:r>
      </w:del>
    </w:p>
    <w:p w14:paraId="60179B1B" w14:textId="5F5945BC" w:rsidR="003578EF" w:rsidDel="00CE409B" w:rsidRDefault="003578EF">
      <w:pPr>
        <w:ind w:left="708" w:firstLine="708"/>
        <w:rPr>
          <w:del w:id="3256" w:author=" - " w:date="2015-02-26T07:45:00Z"/>
        </w:rPr>
      </w:pPr>
      <w:del w:id="3257" w:author=" - " w:date="2015-02-26T07:45:00Z">
        <w:r w:rsidDel="00CE409B">
          <w:delText xml:space="preserve"> </w:delText>
        </w:r>
        <w:r w:rsidDel="00CE409B">
          <w:tab/>
          <w:delText>Broadcast</w:delText>
        </w:r>
      </w:del>
    </w:p>
    <w:p w14:paraId="04A644C3" w14:textId="7ED52BF6" w:rsidR="003578EF" w:rsidDel="00CE409B" w:rsidRDefault="003578EF">
      <w:pPr>
        <w:ind w:left="708" w:firstLine="708"/>
        <w:rPr>
          <w:del w:id="3258" w:author=" - " w:date="2015-02-26T07:45:00Z"/>
        </w:rPr>
      </w:pPr>
      <w:del w:id="3259" w:author=" - " w:date="2015-02-26T07:45:00Z">
        <w:r w:rsidDel="00CE409B">
          <w:delText xml:space="preserve">  </w:delText>
        </w:r>
        <w:r w:rsidDel="00CE409B">
          <w:tab/>
          <w:delText>Assignement (resoure allocation)</w:delText>
        </w:r>
      </w:del>
    </w:p>
    <w:p w14:paraId="542F5FB4" w14:textId="5304876F" w:rsidR="003578EF" w:rsidDel="00CE409B" w:rsidRDefault="003578EF">
      <w:pPr>
        <w:ind w:left="708" w:firstLine="708"/>
        <w:rPr>
          <w:del w:id="3260" w:author=" - " w:date="2015-02-26T07:45:00Z"/>
        </w:rPr>
      </w:pPr>
      <w:del w:id="3261" w:author=" - " w:date="2015-02-26T07:45:00Z">
        <w:r w:rsidDel="00CE409B">
          <w:delText xml:space="preserve"> </w:delText>
        </w:r>
        <w:r w:rsidDel="00CE409B">
          <w:tab/>
          <w:delText>Slotted ALOHA random access</w:delText>
        </w:r>
      </w:del>
    </w:p>
    <w:p w14:paraId="78FBF37D" w14:textId="59252800" w:rsidR="003578EF" w:rsidDel="00CE409B" w:rsidRDefault="00B979C6">
      <w:pPr>
        <w:ind w:left="708" w:firstLine="708"/>
        <w:rPr>
          <w:del w:id="3262" w:author=" - " w:date="2015-02-26T07:45:00Z"/>
        </w:rPr>
      </w:pPr>
      <w:del w:id="3263" w:author=" - " w:date="2015-02-26T07:45:00Z">
        <w:r w:rsidDel="00CE409B">
          <w:delText xml:space="preserve"> </w:delText>
        </w:r>
        <w:r w:rsidDel="00CE409B">
          <w:tab/>
        </w:r>
        <w:r w:rsidR="003578EF" w:rsidDel="00CE409B">
          <w:delText>Multipacket transfer</w:delText>
        </w:r>
      </w:del>
    </w:p>
    <w:p w14:paraId="23867C2C" w14:textId="017C7C25" w:rsidR="003578EF" w:rsidRPr="003578EF" w:rsidDel="00CE409B" w:rsidRDefault="003578EF">
      <w:pPr>
        <w:ind w:left="708" w:firstLine="708"/>
        <w:rPr>
          <w:del w:id="3264" w:author=" - " w:date="2015-02-26T07:45:00Z"/>
        </w:rPr>
      </w:pPr>
    </w:p>
    <w:p w14:paraId="244518F7" w14:textId="47E21F79" w:rsidR="00290FF1" w:rsidDel="00CE409B" w:rsidRDefault="00290FF1">
      <w:pPr>
        <w:ind w:left="708" w:firstLine="708"/>
        <w:rPr>
          <w:del w:id="3265" w:author=" - " w:date="2015-02-26T07:45:00Z"/>
        </w:rPr>
        <w:pPrChange w:id="3266" w:author=" - " w:date="2015-02-26T07:45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  <w:del w:id="3267" w:author=" - " w:date="2015-02-26T07:45:00Z">
        <w:r w:rsidDel="00CE409B">
          <w:delText xml:space="preserve">Signalling </w:delText>
        </w:r>
        <w:r w:rsidR="00D87765" w:rsidDel="00CE409B">
          <w:delText xml:space="preserve">(control) </w:delText>
        </w:r>
        <w:r w:rsidDel="00CE409B">
          <w:delText>protocol</w:delText>
        </w:r>
      </w:del>
    </w:p>
    <w:p w14:paraId="09DB8131" w14:textId="48DE36EE" w:rsidR="00290FF1" w:rsidDel="00CE409B" w:rsidRDefault="00290FF1">
      <w:pPr>
        <w:ind w:left="708" w:firstLine="708"/>
        <w:rPr>
          <w:del w:id="3268" w:author=" - " w:date="2015-02-26T07:45:00Z"/>
        </w:rPr>
        <w:pPrChange w:id="3269" w:author=" - " w:date="2015-02-26T07:45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  <w:del w:id="3270" w:author=" - " w:date="2015-02-26T07:45:00Z">
        <w:r w:rsidDel="00CE409B">
          <w:delText>Data transfer protocol</w:delText>
        </w:r>
      </w:del>
    </w:p>
    <w:p w14:paraId="44F7F6E3" w14:textId="0FEE175D" w:rsidR="004D4B7A" w:rsidRDefault="004D4B7A">
      <w:pPr>
        <w:ind w:left="708" w:firstLine="708"/>
        <w:pPrChange w:id="3271" w:author=" - " w:date="2015-02-26T07:45:00Z">
          <w:pPr>
            <w:pStyle w:val="ListParagraph"/>
            <w:numPr>
              <w:ilvl w:val="1"/>
              <w:numId w:val="1"/>
            </w:numPr>
            <w:ind w:left="1520" w:hanging="360"/>
          </w:pPr>
        </w:pPrChange>
      </w:pPr>
      <w:del w:id="3272" w:author=" - " w:date="2015-02-26T07:45:00Z">
        <w:r w:rsidDel="00CE409B">
          <w:delText>ARQ</w:delText>
        </w:r>
      </w:del>
    </w:p>
    <w:p w14:paraId="451F830F" w14:textId="77777777" w:rsidR="003578EF" w:rsidRPr="004D4B7A" w:rsidRDefault="003578EF" w:rsidP="003578EF">
      <w:pPr>
        <w:ind w:left="1160"/>
      </w:pPr>
    </w:p>
    <w:p w14:paraId="143A3593" w14:textId="049B9425" w:rsidR="00192910" w:rsidRDefault="00192910">
      <w:pPr>
        <w:pStyle w:val="Heading1"/>
        <w:ind w:left="1520" w:firstLine="0"/>
        <w:rPr>
          <w:ins w:id="3273" w:author=" - " w:date="2015-02-26T07:54:00Z"/>
          <w:lang w:val="en-US"/>
        </w:rPr>
        <w:pPrChange w:id="3274" w:author=" - " w:date="2015-02-26T07:54:00Z">
          <w:pPr>
            <w:pStyle w:val="Heading1"/>
            <w:numPr>
              <w:numId w:val="1"/>
            </w:numPr>
            <w:ind w:left="1520" w:hanging="360"/>
          </w:pPr>
        </w:pPrChange>
      </w:pPr>
      <w:ins w:id="3275" w:author=" - " w:date="2015-02-26T07:54:00Z">
        <w:r>
          <w:rPr>
            <w:noProof/>
            <w:lang w:val="en-IE" w:eastAsia="en-IE"/>
          </w:rPr>
          <w:lastRenderedPageBreak/>
          <w:drawing>
            <wp:inline distT="0" distB="0" distL="0" distR="0" wp14:anchorId="5F8F13ED" wp14:editId="469C0038">
              <wp:extent cx="5756910" cy="4304030"/>
              <wp:effectExtent l="0" t="0" r="8890" b="0"/>
              <wp:docPr id="11" name="Bild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kjermbilde 2015-02-26 kl. 07.53.56.png"/>
                      <pic:cNvPicPr/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6910" cy="430403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9571C46" w14:textId="77777777" w:rsidR="00603742" w:rsidRDefault="00603742" w:rsidP="00BD0531">
      <w:pPr>
        <w:pStyle w:val="Heading1"/>
        <w:numPr>
          <w:ilvl w:val="0"/>
          <w:numId w:val="1"/>
        </w:numPr>
        <w:rPr>
          <w:ins w:id="3276" w:author=" - " w:date="2015-02-26T08:02:00Z"/>
          <w:lang w:val="en-US"/>
        </w:rPr>
      </w:pPr>
      <w:ins w:id="3277" w:author=" - " w:date="2015-02-26T08:00:00Z">
        <w:r>
          <w:rPr>
            <w:lang w:val="en-US"/>
          </w:rPr>
          <w:t>Detailed packet content</w:t>
        </w:r>
      </w:ins>
    </w:p>
    <w:p w14:paraId="5BC81080" w14:textId="77777777" w:rsidR="00603742" w:rsidRPr="00603742" w:rsidRDefault="00603742">
      <w:pPr>
        <w:rPr>
          <w:ins w:id="3278" w:author=" - " w:date="2015-02-26T08:02:00Z"/>
          <w:rPrChange w:id="3279" w:author=" - " w:date="2015-02-26T08:02:00Z">
            <w:rPr>
              <w:ins w:id="3280" w:author=" - " w:date="2015-02-26T08:02:00Z"/>
              <w:lang w:val="en-US"/>
            </w:rPr>
          </w:rPrChange>
        </w:rPr>
        <w:pPrChange w:id="3281" w:author=" - " w:date="2015-02-26T08:02:00Z">
          <w:pPr>
            <w:pStyle w:val="Heading1"/>
            <w:numPr>
              <w:numId w:val="1"/>
            </w:numPr>
            <w:ind w:left="1520" w:hanging="360"/>
          </w:pPr>
        </w:pPrChange>
      </w:pPr>
    </w:p>
    <w:p w14:paraId="38139FD9" w14:textId="63E8245E" w:rsidR="00603742" w:rsidRPr="00603742" w:rsidRDefault="00603742">
      <w:pPr>
        <w:ind w:left="1416"/>
        <w:rPr>
          <w:ins w:id="3282" w:author=" - " w:date="2015-02-26T08:00:00Z"/>
          <w:rPrChange w:id="3283" w:author=" - " w:date="2015-02-26T08:02:00Z">
            <w:rPr>
              <w:ins w:id="3284" w:author=" - " w:date="2015-02-26T08:00:00Z"/>
              <w:lang w:val="en-US"/>
            </w:rPr>
          </w:rPrChange>
        </w:rPr>
        <w:pPrChange w:id="3285" w:author=" - " w:date="2015-02-26T08:02:00Z">
          <w:pPr>
            <w:pStyle w:val="Heading1"/>
            <w:numPr>
              <w:numId w:val="1"/>
            </w:numPr>
            <w:ind w:left="1520" w:hanging="360"/>
          </w:pPr>
        </w:pPrChange>
      </w:pPr>
      <w:ins w:id="3286" w:author=" - " w:date="2015-02-26T08:02:00Z">
        <w:r>
          <w:t>Table x. Detailed packet content</w:t>
        </w:r>
      </w:ins>
    </w:p>
    <w:tbl>
      <w:tblPr>
        <w:tblStyle w:val="TableGrid"/>
        <w:tblW w:w="0" w:type="auto"/>
        <w:tblInd w:w="1416" w:type="dxa"/>
        <w:tblLook w:val="04A0" w:firstRow="1" w:lastRow="0" w:firstColumn="1" w:lastColumn="0" w:noHBand="0" w:noVBand="1"/>
        <w:tblPrChange w:id="3287" w:author=" - " w:date="2015-02-26T08:01:00Z">
          <w:tblPr>
            <w:tblStyle w:val="TableGrid"/>
            <w:tblW w:w="0" w:type="auto"/>
            <w:tblInd w:w="1416" w:type="dxa"/>
            <w:tblLook w:val="04A0" w:firstRow="1" w:lastRow="0" w:firstColumn="1" w:lastColumn="0" w:noHBand="0" w:noVBand="1"/>
          </w:tblPr>
        </w:tblPrChange>
      </w:tblPr>
      <w:tblGrid>
        <w:gridCol w:w="1666"/>
        <w:gridCol w:w="1897"/>
        <w:gridCol w:w="1587"/>
        <w:gridCol w:w="1358"/>
        <w:gridCol w:w="1358"/>
        <w:tblGridChange w:id="3288">
          <w:tblGrid>
            <w:gridCol w:w="1986"/>
            <w:gridCol w:w="2100"/>
            <w:gridCol w:w="1947"/>
            <w:gridCol w:w="1833"/>
            <w:gridCol w:w="1833"/>
          </w:tblGrid>
        </w:tblGridChange>
      </w:tblGrid>
      <w:tr w:rsidR="00603742" w14:paraId="30516E9F" w14:textId="77777777" w:rsidTr="00603742">
        <w:trPr>
          <w:ins w:id="3289" w:author=" - " w:date="2015-02-26T08:01:00Z"/>
        </w:trPr>
        <w:tc>
          <w:tcPr>
            <w:tcW w:w="1666" w:type="dxa"/>
            <w:tcPrChange w:id="3290" w:author=" - " w:date="2015-02-26T08:01:00Z">
              <w:tcPr>
                <w:tcW w:w="2301" w:type="dxa"/>
              </w:tcPr>
            </w:tcPrChange>
          </w:tcPr>
          <w:p w14:paraId="43BE0ACE" w14:textId="78E7DE60" w:rsidR="00603742" w:rsidRDefault="00603742" w:rsidP="00603742">
            <w:pPr>
              <w:rPr>
                <w:ins w:id="3291" w:author=" - " w:date="2015-02-26T08:01:00Z"/>
              </w:rPr>
            </w:pPr>
            <w:ins w:id="3292" w:author=" - " w:date="2015-02-26T08:01:00Z">
              <w:r>
                <w:t>Packet type</w:t>
              </w:r>
            </w:ins>
          </w:p>
        </w:tc>
        <w:tc>
          <w:tcPr>
            <w:tcW w:w="1897" w:type="dxa"/>
            <w:tcPrChange w:id="3293" w:author=" - " w:date="2015-02-26T08:01:00Z">
              <w:tcPr>
                <w:tcW w:w="2301" w:type="dxa"/>
              </w:tcPr>
            </w:tcPrChange>
          </w:tcPr>
          <w:p w14:paraId="6CB150EF" w14:textId="5B18EAD1" w:rsidR="00603742" w:rsidRDefault="00603742" w:rsidP="00603742">
            <w:pPr>
              <w:rPr>
                <w:ins w:id="3294" w:author=" - " w:date="2015-02-26T08:01:00Z"/>
              </w:rPr>
            </w:pPr>
            <w:ins w:id="3295" w:author=" - " w:date="2015-02-26T08:01:00Z">
              <w:r>
                <w:t>Description</w:t>
              </w:r>
            </w:ins>
          </w:p>
        </w:tc>
        <w:tc>
          <w:tcPr>
            <w:tcW w:w="1587" w:type="dxa"/>
            <w:tcPrChange w:id="3296" w:author=" - " w:date="2015-02-26T08:01:00Z">
              <w:tcPr>
                <w:tcW w:w="2302" w:type="dxa"/>
              </w:tcPr>
            </w:tcPrChange>
          </w:tcPr>
          <w:p w14:paraId="697AC154" w14:textId="0C0BB14E" w:rsidR="00603742" w:rsidRDefault="00603742" w:rsidP="00603742">
            <w:pPr>
              <w:rPr>
                <w:ins w:id="3297" w:author=" - " w:date="2015-02-26T08:01:00Z"/>
              </w:rPr>
            </w:pPr>
            <w:ins w:id="3298" w:author=" - " w:date="2015-02-26T08:01:00Z">
              <w:r>
                <w:t>Field 1</w:t>
              </w:r>
            </w:ins>
          </w:p>
        </w:tc>
        <w:tc>
          <w:tcPr>
            <w:tcW w:w="1358" w:type="dxa"/>
            <w:tcPrChange w:id="3299" w:author=" - " w:date="2015-02-26T08:01:00Z">
              <w:tcPr>
                <w:tcW w:w="1833" w:type="dxa"/>
              </w:tcPr>
            </w:tcPrChange>
          </w:tcPr>
          <w:p w14:paraId="5BCEC1DF" w14:textId="77777777" w:rsidR="00603742" w:rsidRDefault="00603742" w:rsidP="00603742">
            <w:pPr>
              <w:rPr>
                <w:ins w:id="3300" w:author=" - " w:date="2015-02-26T08:01:00Z"/>
              </w:rPr>
            </w:pPr>
          </w:p>
        </w:tc>
        <w:tc>
          <w:tcPr>
            <w:tcW w:w="1358" w:type="dxa"/>
            <w:tcPrChange w:id="3301" w:author=" - " w:date="2015-02-26T08:01:00Z">
              <w:tcPr>
                <w:tcW w:w="2302" w:type="dxa"/>
              </w:tcPr>
            </w:tcPrChange>
          </w:tcPr>
          <w:p w14:paraId="2557B1EC" w14:textId="38EEB146" w:rsidR="00603742" w:rsidRDefault="00603742" w:rsidP="00603742">
            <w:pPr>
              <w:rPr>
                <w:ins w:id="3302" w:author=" - " w:date="2015-02-26T08:01:00Z"/>
              </w:rPr>
            </w:pPr>
            <w:ins w:id="3303" w:author=" - " w:date="2015-02-26T08:02:00Z">
              <w:r>
                <w:t>Field N</w:t>
              </w:r>
            </w:ins>
          </w:p>
        </w:tc>
      </w:tr>
      <w:tr w:rsidR="00603742" w14:paraId="080F1183" w14:textId="77777777" w:rsidTr="00603742">
        <w:trPr>
          <w:ins w:id="3304" w:author=" - " w:date="2015-02-26T08:01:00Z"/>
        </w:trPr>
        <w:tc>
          <w:tcPr>
            <w:tcW w:w="1666" w:type="dxa"/>
            <w:tcPrChange w:id="3305" w:author=" - " w:date="2015-02-26T08:01:00Z">
              <w:tcPr>
                <w:tcW w:w="2301" w:type="dxa"/>
              </w:tcPr>
            </w:tcPrChange>
          </w:tcPr>
          <w:p w14:paraId="3F0D92F8" w14:textId="724B0866" w:rsidR="00603742" w:rsidRDefault="00603742" w:rsidP="00603742">
            <w:pPr>
              <w:rPr>
                <w:ins w:id="3306" w:author=" - " w:date="2015-02-26T08:01:00Z"/>
              </w:rPr>
            </w:pPr>
            <w:ins w:id="3307" w:author=" - " w:date="2015-02-26T08:01:00Z">
              <w:r>
                <w:t>0</w:t>
              </w:r>
            </w:ins>
          </w:p>
        </w:tc>
        <w:tc>
          <w:tcPr>
            <w:tcW w:w="1897" w:type="dxa"/>
            <w:tcPrChange w:id="3308" w:author=" - " w:date="2015-02-26T08:01:00Z">
              <w:tcPr>
                <w:tcW w:w="2301" w:type="dxa"/>
              </w:tcPr>
            </w:tcPrChange>
          </w:tcPr>
          <w:p w14:paraId="06CBF955" w14:textId="77777777" w:rsidR="00603742" w:rsidRDefault="00603742" w:rsidP="00603742">
            <w:pPr>
              <w:rPr>
                <w:ins w:id="3309" w:author=" - " w:date="2015-02-26T08:01:00Z"/>
              </w:rPr>
            </w:pPr>
          </w:p>
        </w:tc>
        <w:tc>
          <w:tcPr>
            <w:tcW w:w="1587" w:type="dxa"/>
            <w:tcPrChange w:id="3310" w:author=" - " w:date="2015-02-26T08:01:00Z">
              <w:tcPr>
                <w:tcW w:w="2302" w:type="dxa"/>
              </w:tcPr>
            </w:tcPrChange>
          </w:tcPr>
          <w:p w14:paraId="5A28DF0F" w14:textId="77777777" w:rsidR="00603742" w:rsidRDefault="00603742" w:rsidP="00603742">
            <w:pPr>
              <w:rPr>
                <w:ins w:id="3311" w:author=" - " w:date="2015-02-26T08:01:00Z"/>
              </w:rPr>
            </w:pPr>
          </w:p>
        </w:tc>
        <w:tc>
          <w:tcPr>
            <w:tcW w:w="1358" w:type="dxa"/>
            <w:tcPrChange w:id="3312" w:author=" - " w:date="2015-02-26T08:01:00Z">
              <w:tcPr>
                <w:tcW w:w="1833" w:type="dxa"/>
              </w:tcPr>
            </w:tcPrChange>
          </w:tcPr>
          <w:p w14:paraId="158FCFB6" w14:textId="77777777" w:rsidR="00603742" w:rsidRDefault="00603742" w:rsidP="00603742">
            <w:pPr>
              <w:rPr>
                <w:ins w:id="3313" w:author=" - " w:date="2015-02-26T08:01:00Z"/>
              </w:rPr>
            </w:pPr>
          </w:p>
        </w:tc>
        <w:tc>
          <w:tcPr>
            <w:tcW w:w="1358" w:type="dxa"/>
            <w:tcPrChange w:id="3314" w:author=" - " w:date="2015-02-26T08:01:00Z">
              <w:tcPr>
                <w:tcW w:w="2302" w:type="dxa"/>
              </w:tcPr>
            </w:tcPrChange>
          </w:tcPr>
          <w:p w14:paraId="6D023097" w14:textId="25F07A47" w:rsidR="00603742" w:rsidRDefault="00603742" w:rsidP="00603742">
            <w:pPr>
              <w:rPr>
                <w:ins w:id="3315" w:author=" - " w:date="2015-02-26T08:01:00Z"/>
              </w:rPr>
            </w:pPr>
          </w:p>
        </w:tc>
      </w:tr>
      <w:tr w:rsidR="00603742" w14:paraId="040E2CB4" w14:textId="77777777" w:rsidTr="00603742">
        <w:trPr>
          <w:ins w:id="3316" w:author=" - " w:date="2015-02-26T08:01:00Z"/>
        </w:trPr>
        <w:tc>
          <w:tcPr>
            <w:tcW w:w="1666" w:type="dxa"/>
            <w:tcPrChange w:id="3317" w:author=" - " w:date="2015-02-26T08:01:00Z">
              <w:tcPr>
                <w:tcW w:w="2301" w:type="dxa"/>
              </w:tcPr>
            </w:tcPrChange>
          </w:tcPr>
          <w:p w14:paraId="451F7D6C" w14:textId="65F53C00" w:rsidR="00603742" w:rsidRDefault="00603742" w:rsidP="00603742">
            <w:pPr>
              <w:rPr>
                <w:ins w:id="3318" w:author=" - " w:date="2015-02-26T08:01:00Z"/>
              </w:rPr>
            </w:pPr>
          </w:p>
        </w:tc>
        <w:tc>
          <w:tcPr>
            <w:tcW w:w="1897" w:type="dxa"/>
            <w:tcPrChange w:id="3319" w:author=" - " w:date="2015-02-26T08:01:00Z">
              <w:tcPr>
                <w:tcW w:w="2301" w:type="dxa"/>
              </w:tcPr>
            </w:tcPrChange>
          </w:tcPr>
          <w:p w14:paraId="641B5FDD" w14:textId="77777777" w:rsidR="00603742" w:rsidRDefault="00603742" w:rsidP="00603742">
            <w:pPr>
              <w:rPr>
                <w:ins w:id="3320" w:author=" - " w:date="2015-02-26T08:01:00Z"/>
              </w:rPr>
            </w:pPr>
          </w:p>
        </w:tc>
        <w:tc>
          <w:tcPr>
            <w:tcW w:w="1587" w:type="dxa"/>
            <w:tcPrChange w:id="3321" w:author=" - " w:date="2015-02-26T08:01:00Z">
              <w:tcPr>
                <w:tcW w:w="2302" w:type="dxa"/>
              </w:tcPr>
            </w:tcPrChange>
          </w:tcPr>
          <w:p w14:paraId="09399401" w14:textId="77777777" w:rsidR="00603742" w:rsidRDefault="00603742" w:rsidP="00603742">
            <w:pPr>
              <w:rPr>
                <w:ins w:id="3322" w:author=" - " w:date="2015-02-26T08:01:00Z"/>
              </w:rPr>
            </w:pPr>
          </w:p>
        </w:tc>
        <w:tc>
          <w:tcPr>
            <w:tcW w:w="1358" w:type="dxa"/>
            <w:tcPrChange w:id="3323" w:author=" - " w:date="2015-02-26T08:01:00Z">
              <w:tcPr>
                <w:tcW w:w="1833" w:type="dxa"/>
              </w:tcPr>
            </w:tcPrChange>
          </w:tcPr>
          <w:p w14:paraId="722D96F5" w14:textId="77777777" w:rsidR="00603742" w:rsidRDefault="00603742" w:rsidP="00603742">
            <w:pPr>
              <w:rPr>
                <w:ins w:id="3324" w:author=" - " w:date="2015-02-26T08:01:00Z"/>
              </w:rPr>
            </w:pPr>
          </w:p>
        </w:tc>
        <w:tc>
          <w:tcPr>
            <w:tcW w:w="1358" w:type="dxa"/>
            <w:tcPrChange w:id="3325" w:author=" - " w:date="2015-02-26T08:01:00Z">
              <w:tcPr>
                <w:tcW w:w="2302" w:type="dxa"/>
              </w:tcPr>
            </w:tcPrChange>
          </w:tcPr>
          <w:p w14:paraId="00EFA15D" w14:textId="49202B65" w:rsidR="00603742" w:rsidRDefault="00603742" w:rsidP="00603742">
            <w:pPr>
              <w:rPr>
                <w:ins w:id="3326" w:author=" - " w:date="2015-02-26T08:01:00Z"/>
              </w:rPr>
            </w:pPr>
          </w:p>
        </w:tc>
      </w:tr>
      <w:tr w:rsidR="00603742" w14:paraId="1E5917D3" w14:textId="77777777" w:rsidTr="00603742">
        <w:trPr>
          <w:ins w:id="3327" w:author=" - " w:date="2015-02-26T08:01:00Z"/>
        </w:trPr>
        <w:tc>
          <w:tcPr>
            <w:tcW w:w="1666" w:type="dxa"/>
            <w:tcPrChange w:id="3328" w:author=" - " w:date="2015-02-26T08:01:00Z">
              <w:tcPr>
                <w:tcW w:w="2301" w:type="dxa"/>
              </w:tcPr>
            </w:tcPrChange>
          </w:tcPr>
          <w:p w14:paraId="2ED5A68C" w14:textId="77777777" w:rsidR="00603742" w:rsidRDefault="00603742" w:rsidP="00603742">
            <w:pPr>
              <w:rPr>
                <w:ins w:id="3329" w:author=" - " w:date="2015-02-26T08:01:00Z"/>
              </w:rPr>
            </w:pPr>
          </w:p>
        </w:tc>
        <w:tc>
          <w:tcPr>
            <w:tcW w:w="1897" w:type="dxa"/>
            <w:tcPrChange w:id="3330" w:author=" - " w:date="2015-02-26T08:01:00Z">
              <w:tcPr>
                <w:tcW w:w="2301" w:type="dxa"/>
              </w:tcPr>
            </w:tcPrChange>
          </w:tcPr>
          <w:p w14:paraId="55630DD3" w14:textId="77777777" w:rsidR="00603742" w:rsidRDefault="00603742" w:rsidP="00603742">
            <w:pPr>
              <w:rPr>
                <w:ins w:id="3331" w:author=" - " w:date="2015-02-26T08:01:00Z"/>
              </w:rPr>
            </w:pPr>
          </w:p>
        </w:tc>
        <w:tc>
          <w:tcPr>
            <w:tcW w:w="1587" w:type="dxa"/>
            <w:tcPrChange w:id="3332" w:author=" - " w:date="2015-02-26T08:01:00Z">
              <w:tcPr>
                <w:tcW w:w="2302" w:type="dxa"/>
              </w:tcPr>
            </w:tcPrChange>
          </w:tcPr>
          <w:p w14:paraId="541644B6" w14:textId="77777777" w:rsidR="00603742" w:rsidRDefault="00603742" w:rsidP="00603742">
            <w:pPr>
              <w:rPr>
                <w:ins w:id="3333" w:author=" - " w:date="2015-02-26T08:01:00Z"/>
              </w:rPr>
            </w:pPr>
          </w:p>
        </w:tc>
        <w:tc>
          <w:tcPr>
            <w:tcW w:w="1358" w:type="dxa"/>
            <w:tcPrChange w:id="3334" w:author=" - " w:date="2015-02-26T08:01:00Z">
              <w:tcPr>
                <w:tcW w:w="1833" w:type="dxa"/>
              </w:tcPr>
            </w:tcPrChange>
          </w:tcPr>
          <w:p w14:paraId="1327D767" w14:textId="77777777" w:rsidR="00603742" w:rsidRDefault="00603742" w:rsidP="00603742">
            <w:pPr>
              <w:rPr>
                <w:ins w:id="3335" w:author=" - " w:date="2015-02-26T08:01:00Z"/>
              </w:rPr>
            </w:pPr>
          </w:p>
        </w:tc>
        <w:tc>
          <w:tcPr>
            <w:tcW w:w="1358" w:type="dxa"/>
            <w:tcPrChange w:id="3336" w:author=" - " w:date="2015-02-26T08:01:00Z">
              <w:tcPr>
                <w:tcW w:w="2302" w:type="dxa"/>
              </w:tcPr>
            </w:tcPrChange>
          </w:tcPr>
          <w:p w14:paraId="7556CF3C" w14:textId="5A0529F7" w:rsidR="00603742" w:rsidRDefault="00603742" w:rsidP="00603742">
            <w:pPr>
              <w:rPr>
                <w:ins w:id="3337" w:author=" - " w:date="2015-02-26T08:01:00Z"/>
              </w:rPr>
            </w:pPr>
          </w:p>
        </w:tc>
      </w:tr>
      <w:tr w:rsidR="00603742" w14:paraId="445358CF" w14:textId="77777777" w:rsidTr="00603742">
        <w:trPr>
          <w:ins w:id="3338" w:author=" - " w:date="2015-02-26T08:01:00Z"/>
        </w:trPr>
        <w:tc>
          <w:tcPr>
            <w:tcW w:w="1666" w:type="dxa"/>
            <w:tcPrChange w:id="3339" w:author=" - " w:date="2015-02-26T08:01:00Z">
              <w:tcPr>
                <w:tcW w:w="2301" w:type="dxa"/>
              </w:tcPr>
            </w:tcPrChange>
          </w:tcPr>
          <w:p w14:paraId="5AF3CA33" w14:textId="77777777" w:rsidR="00603742" w:rsidRDefault="00603742" w:rsidP="00603742">
            <w:pPr>
              <w:rPr>
                <w:ins w:id="3340" w:author=" - " w:date="2015-02-26T08:01:00Z"/>
              </w:rPr>
            </w:pPr>
          </w:p>
        </w:tc>
        <w:tc>
          <w:tcPr>
            <w:tcW w:w="1897" w:type="dxa"/>
            <w:tcPrChange w:id="3341" w:author=" - " w:date="2015-02-26T08:01:00Z">
              <w:tcPr>
                <w:tcW w:w="2301" w:type="dxa"/>
              </w:tcPr>
            </w:tcPrChange>
          </w:tcPr>
          <w:p w14:paraId="55A0EA7B" w14:textId="77777777" w:rsidR="00603742" w:rsidRDefault="00603742" w:rsidP="00603742">
            <w:pPr>
              <w:rPr>
                <w:ins w:id="3342" w:author=" - " w:date="2015-02-26T08:01:00Z"/>
              </w:rPr>
            </w:pPr>
          </w:p>
        </w:tc>
        <w:tc>
          <w:tcPr>
            <w:tcW w:w="1587" w:type="dxa"/>
            <w:tcPrChange w:id="3343" w:author=" - " w:date="2015-02-26T08:01:00Z">
              <w:tcPr>
                <w:tcW w:w="2302" w:type="dxa"/>
              </w:tcPr>
            </w:tcPrChange>
          </w:tcPr>
          <w:p w14:paraId="1950565D" w14:textId="77777777" w:rsidR="00603742" w:rsidRDefault="00603742" w:rsidP="00603742">
            <w:pPr>
              <w:rPr>
                <w:ins w:id="3344" w:author=" - " w:date="2015-02-26T08:01:00Z"/>
              </w:rPr>
            </w:pPr>
          </w:p>
        </w:tc>
        <w:tc>
          <w:tcPr>
            <w:tcW w:w="1358" w:type="dxa"/>
            <w:tcPrChange w:id="3345" w:author=" - " w:date="2015-02-26T08:01:00Z">
              <w:tcPr>
                <w:tcW w:w="1833" w:type="dxa"/>
              </w:tcPr>
            </w:tcPrChange>
          </w:tcPr>
          <w:p w14:paraId="0017191D" w14:textId="77777777" w:rsidR="00603742" w:rsidRDefault="00603742" w:rsidP="00603742">
            <w:pPr>
              <w:rPr>
                <w:ins w:id="3346" w:author=" - " w:date="2015-02-26T08:01:00Z"/>
              </w:rPr>
            </w:pPr>
          </w:p>
        </w:tc>
        <w:tc>
          <w:tcPr>
            <w:tcW w:w="1358" w:type="dxa"/>
            <w:tcPrChange w:id="3347" w:author=" - " w:date="2015-02-26T08:01:00Z">
              <w:tcPr>
                <w:tcW w:w="2302" w:type="dxa"/>
              </w:tcPr>
            </w:tcPrChange>
          </w:tcPr>
          <w:p w14:paraId="3A0DF3EB" w14:textId="7A7F48C1" w:rsidR="00603742" w:rsidRDefault="00603742" w:rsidP="00603742">
            <w:pPr>
              <w:rPr>
                <w:ins w:id="3348" w:author=" - " w:date="2015-02-26T08:01:00Z"/>
              </w:rPr>
            </w:pPr>
          </w:p>
        </w:tc>
      </w:tr>
      <w:tr w:rsidR="00603742" w14:paraId="41325E40" w14:textId="77777777" w:rsidTr="00603742">
        <w:trPr>
          <w:ins w:id="3349" w:author=" - " w:date="2015-02-26T08:01:00Z"/>
        </w:trPr>
        <w:tc>
          <w:tcPr>
            <w:tcW w:w="1666" w:type="dxa"/>
            <w:tcPrChange w:id="3350" w:author=" - " w:date="2015-02-26T08:01:00Z">
              <w:tcPr>
                <w:tcW w:w="2301" w:type="dxa"/>
              </w:tcPr>
            </w:tcPrChange>
          </w:tcPr>
          <w:p w14:paraId="4C82E041" w14:textId="77777777" w:rsidR="00603742" w:rsidRDefault="00603742" w:rsidP="00603742">
            <w:pPr>
              <w:rPr>
                <w:ins w:id="3351" w:author=" - " w:date="2015-02-26T08:01:00Z"/>
              </w:rPr>
            </w:pPr>
          </w:p>
        </w:tc>
        <w:tc>
          <w:tcPr>
            <w:tcW w:w="1897" w:type="dxa"/>
            <w:tcPrChange w:id="3352" w:author=" - " w:date="2015-02-26T08:01:00Z">
              <w:tcPr>
                <w:tcW w:w="2301" w:type="dxa"/>
              </w:tcPr>
            </w:tcPrChange>
          </w:tcPr>
          <w:p w14:paraId="53E1FC66" w14:textId="77777777" w:rsidR="00603742" w:rsidRDefault="00603742" w:rsidP="00603742">
            <w:pPr>
              <w:rPr>
                <w:ins w:id="3353" w:author=" - " w:date="2015-02-26T08:01:00Z"/>
              </w:rPr>
            </w:pPr>
          </w:p>
        </w:tc>
        <w:tc>
          <w:tcPr>
            <w:tcW w:w="1587" w:type="dxa"/>
            <w:tcPrChange w:id="3354" w:author=" - " w:date="2015-02-26T08:01:00Z">
              <w:tcPr>
                <w:tcW w:w="2302" w:type="dxa"/>
              </w:tcPr>
            </w:tcPrChange>
          </w:tcPr>
          <w:p w14:paraId="1F9CA647" w14:textId="77777777" w:rsidR="00603742" w:rsidRDefault="00603742" w:rsidP="00603742">
            <w:pPr>
              <w:rPr>
                <w:ins w:id="3355" w:author=" - " w:date="2015-02-26T08:01:00Z"/>
              </w:rPr>
            </w:pPr>
          </w:p>
        </w:tc>
        <w:tc>
          <w:tcPr>
            <w:tcW w:w="1358" w:type="dxa"/>
            <w:tcPrChange w:id="3356" w:author=" - " w:date="2015-02-26T08:01:00Z">
              <w:tcPr>
                <w:tcW w:w="1833" w:type="dxa"/>
              </w:tcPr>
            </w:tcPrChange>
          </w:tcPr>
          <w:p w14:paraId="40FFA659" w14:textId="77777777" w:rsidR="00603742" w:rsidRDefault="00603742" w:rsidP="00603742">
            <w:pPr>
              <w:rPr>
                <w:ins w:id="3357" w:author=" - " w:date="2015-02-26T08:01:00Z"/>
              </w:rPr>
            </w:pPr>
          </w:p>
        </w:tc>
        <w:tc>
          <w:tcPr>
            <w:tcW w:w="1358" w:type="dxa"/>
            <w:tcPrChange w:id="3358" w:author=" - " w:date="2015-02-26T08:01:00Z">
              <w:tcPr>
                <w:tcW w:w="2302" w:type="dxa"/>
              </w:tcPr>
            </w:tcPrChange>
          </w:tcPr>
          <w:p w14:paraId="57A3C7BC" w14:textId="112B30E6" w:rsidR="00603742" w:rsidRDefault="00603742" w:rsidP="00603742">
            <w:pPr>
              <w:rPr>
                <w:ins w:id="3359" w:author=" - " w:date="2015-02-26T08:01:00Z"/>
              </w:rPr>
            </w:pPr>
          </w:p>
        </w:tc>
      </w:tr>
      <w:tr w:rsidR="00603742" w14:paraId="33388309" w14:textId="77777777" w:rsidTr="00603742">
        <w:trPr>
          <w:ins w:id="3360" w:author=" - " w:date="2015-02-26T08:01:00Z"/>
        </w:trPr>
        <w:tc>
          <w:tcPr>
            <w:tcW w:w="1666" w:type="dxa"/>
            <w:tcPrChange w:id="3361" w:author=" - " w:date="2015-02-26T08:01:00Z">
              <w:tcPr>
                <w:tcW w:w="2301" w:type="dxa"/>
              </w:tcPr>
            </w:tcPrChange>
          </w:tcPr>
          <w:p w14:paraId="445686C1" w14:textId="77777777" w:rsidR="00603742" w:rsidRDefault="00603742" w:rsidP="00603742">
            <w:pPr>
              <w:rPr>
                <w:ins w:id="3362" w:author=" - " w:date="2015-02-26T08:01:00Z"/>
              </w:rPr>
            </w:pPr>
          </w:p>
        </w:tc>
        <w:tc>
          <w:tcPr>
            <w:tcW w:w="1897" w:type="dxa"/>
            <w:tcPrChange w:id="3363" w:author=" - " w:date="2015-02-26T08:01:00Z">
              <w:tcPr>
                <w:tcW w:w="2301" w:type="dxa"/>
              </w:tcPr>
            </w:tcPrChange>
          </w:tcPr>
          <w:p w14:paraId="467C7B38" w14:textId="77777777" w:rsidR="00603742" w:rsidRDefault="00603742" w:rsidP="00603742">
            <w:pPr>
              <w:rPr>
                <w:ins w:id="3364" w:author=" - " w:date="2015-02-26T08:01:00Z"/>
              </w:rPr>
            </w:pPr>
          </w:p>
        </w:tc>
        <w:tc>
          <w:tcPr>
            <w:tcW w:w="1587" w:type="dxa"/>
            <w:tcPrChange w:id="3365" w:author=" - " w:date="2015-02-26T08:01:00Z">
              <w:tcPr>
                <w:tcW w:w="2302" w:type="dxa"/>
              </w:tcPr>
            </w:tcPrChange>
          </w:tcPr>
          <w:p w14:paraId="308FFCC5" w14:textId="77777777" w:rsidR="00603742" w:rsidRDefault="00603742" w:rsidP="00603742">
            <w:pPr>
              <w:rPr>
                <w:ins w:id="3366" w:author=" - " w:date="2015-02-26T08:01:00Z"/>
              </w:rPr>
            </w:pPr>
          </w:p>
        </w:tc>
        <w:tc>
          <w:tcPr>
            <w:tcW w:w="1358" w:type="dxa"/>
            <w:tcPrChange w:id="3367" w:author=" - " w:date="2015-02-26T08:01:00Z">
              <w:tcPr>
                <w:tcW w:w="1833" w:type="dxa"/>
              </w:tcPr>
            </w:tcPrChange>
          </w:tcPr>
          <w:p w14:paraId="7486840E" w14:textId="77777777" w:rsidR="00603742" w:rsidRDefault="00603742" w:rsidP="00603742">
            <w:pPr>
              <w:rPr>
                <w:ins w:id="3368" w:author=" - " w:date="2015-02-26T08:01:00Z"/>
              </w:rPr>
            </w:pPr>
          </w:p>
        </w:tc>
        <w:tc>
          <w:tcPr>
            <w:tcW w:w="1358" w:type="dxa"/>
            <w:tcPrChange w:id="3369" w:author=" - " w:date="2015-02-26T08:01:00Z">
              <w:tcPr>
                <w:tcW w:w="2302" w:type="dxa"/>
              </w:tcPr>
            </w:tcPrChange>
          </w:tcPr>
          <w:p w14:paraId="1EE0DAD9" w14:textId="2A9D6DB5" w:rsidR="00603742" w:rsidRDefault="00603742" w:rsidP="00603742">
            <w:pPr>
              <w:rPr>
                <w:ins w:id="3370" w:author=" - " w:date="2015-02-26T08:01:00Z"/>
              </w:rPr>
            </w:pPr>
          </w:p>
        </w:tc>
      </w:tr>
      <w:tr w:rsidR="00603742" w14:paraId="5B2CA357" w14:textId="77777777" w:rsidTr="00603742">
        <w:trPr>
          <w:ins w:id="3371" w:author=" - " w:date="2015-02-26T08:01:00Z"/>
        </w:trPr>
        <w:tc>
          <w:tcPr>
            <w:tcW w:w="1666" w:type="dxa"/>
            <w:tcPrChange w:id="3372" w:author=" - " w:date="2015-02-26T08:01:00Z">
              <w:tcPr>
                <w:tcW w:w="2301" w:type="dxa"/>
              </w:tcPr>
            </w:tcPrChange>
          </w:tcPr>
          <w:p w14:paraId="1A07BFB2" w14:textId="77777777" w:rsidR="00603742" w:rsidRDefault="00603742" w:rsidP="00603742">
            <w:pPr>
              <w:rPr>
                <w:ins w:id="3373" w:author=" - " w:date="2015-02-26T08:01:00Z"/>
              </w:rPr>
            </w:pPr>
          </w:p>
        </w:tc>
        <w:tc>
          <w:tcPr>
            <w:tcW w:w="1897" w:type="dxa"/>
            <w:tcPrChange w:id="3374" w:author=" - " w:date="2015-02-26T08:01:00Z">
              <w:tcPr>
                <w:tcW w:w="2301" w:type="dxa"/>
              </w:tcPr>
            </w:tcPrChange>
          </w:tcPr>
          <w:p w14:paraId="3651D7D2" w14:textId="77777777" w:rsidR="00603742" w:rsidRDefault="00603742" w:rsidP="00603742">
            <w:pPr>
              <w:rPr>
                <w:ins w:id="3375" w:author=" - " w:date="2015-02-26T08:01:00Z"/>
              </w:rPr>
            </w:pPr>
          </w:p>
        </w:tc>
        <w:tc>
          <w:tcPr>
            <w:tcW w:w="1587" w:type="dxa"/>
            <w:tcPrChange w:id="3376" w:author=" - " w:date="2015-02-26T08:01:00Z">
              <w:tcPr>
                <w:tcW w:w="2302" w:type="dxa"/>
              </w:tcPr>
            </w:tcPrChange>
          </w:tcPr>
          <w:p w14:paraId="7CD16A0D" w14:textId="77777777" w:rsidR="00603742" w:rsidRDefault="00603742" w:rsidP="00603742">
            <w:pPr>
              <w:rPr>
                <w:ins w:id="3377" w:author=" - " w:date="2015-02-26T08:01:00Z"/>
              </w:rPr>
            </w:pPr>
          </w:p>
        </w:tc>
        <w:tc>
          <w:tcPr>
            <w:tcW w:w="1358" w:type="dxa"/>
            <w:tcPrChange w:id="3378" w:author=" - " w:date="2015-02-26T08:01:00Z">
              <w:tcPr>
                <w:tcW w:w="1833" w:type="dxa"/>
              </w:tcPr>
            </w:tcPrChange>
          </w:tcPr>
          <w:p w14:paraId="73C39F6D" w14:textId="77777777" w:rsidR="00603742" w:rsidRDefault="00603742" w:rsidP="00603742">
            <w:pPr>
              <w:rPr>
                <w:ins w:id="3379" w:author=" - " w:date="2015-02-26T08:01:00Z"/>
              </w:rPr>
            </w:pPr>
          </w:p>
        </w:tc>
        <w:tc>
          <w:tcPr>
            <w:tcW w:w="1358" w:type="dxa"/>
            <w:tcPrChange w:id="3380" w:author=" - " w:date="2015-02-26T08:01:00Z">
              <w:tcPr>
                <w:tcW w:w="2302" w:type="dxa"/>
              </w:tcPr>
            </w:tcPrChange>
          </w:tcPr>
          <w:p w14:paraId="08DE81F7" w14:textId="6784FBFA" w:rsidR="00603742" w:rsidRDefault="00603742" w:rsidP="00603742">
            <w:pPr>
              <w:rPr>
                <w:ins w:id="3381" w:author=" - " w:date="2015-02-26T08:01:00Z"/>
              </w:rPr>
            </w:pPr>
          </w:p>
        </w:tc>
      </w:tr>
      <w:tr w:rsidR="00603742" w14:paraId="5434A0EA" w14:textId="77777777" w:rsidTr="00603742">
        <w:trPr>
          <w:ins w:id="3382" w:author=" - " w:date="2015-02-26T08:01:00Z"/>
        </w:trPr>
        <w:tc>
          <w:tcPr>
            <w:tcW w:w="1666" w:type="dxa"/>
            <w:tcPrChange w:id="3383" w:author=" - " w:date="2015-02-26T08:01:00Z">
              <w:tcPr>
                <w:tcW w:w="2301" w:type="dxa"/>
              </w:tcPr>
            </w:tcPrChange>
          </w:tcPr>
          <w:p w14:paraId="5A832CCD" w14:textId="77777777" w:rsidR="00603742" w:rsidRDefault="00603742" w:rsidP="00603742">
            <w:pPr>
              <w:rPr>
                <w:ins w:id="3384" w:author=" - " w:date="2015-02-26T08:01:00Z"/>
              </w:rPr>
            </w:pPr>
          </w:p>
        </w:tc>
        <w:tc>
          <w:tcPr>
            <w:tcW w:w="1897" w:type="dxa"/>
            <w:tcPrChange w:id="3385" w:author=" - " w:date="2015-02-26T08:01:00Z">
              <w:tcPr>
                <w:tcW w:w="2301" w:type="dxa"/>
              </w:tcPr>
            </w:tcPrChange>
          </w:tcPr>
          <w:p w14:paraId="755A9966" w14:textId="77777777" w:rsidR="00603742" w:rsidRDefault="00603742" w:rsidP="00603742">
            <w:pPr>
              <w:rPr>
                <w:ins w:id="3386" w:author=" - " w:date="2015-02-26T08:01:00Z"/>
              </w:rPr>
            </w:pPr>
          </w:p>
        </w:tc>
        <w:tc>
          <w:tcPr>
            <w:tcW w:w="1587" w:type="dxa"/>
            <w:tcPrChange w:id="3387" w:author=" - " w:date="2015-02-26T08:01:00Z">
              <w:tcPr>
                <w:tcW w:w="2302" w:type="dxa"/>
              </w:tcPr>
            </w:tcPrChange>
          </w:tcPr>
          <w:p w14:paraId="2FBBD198" w14:textId="77777777" w:rsidR="00603742" w:rsidRDefault="00603742" w:rsidP="00603742">
            <w:pPr>
              <w:rPr>
                <w:ins w:id="3388" w:author=" - " w:date="2015-02-26T08:01:00Z"/>
              </w:rPr>
            </w:pPr>
          </w:p>
        </w:tc>
        <w:tc>
          <w:tcPr>
            <w:tcW w:w="1358" w:type="dxa"/>
            <w:tcPrChange w:id="3389" w:author=" - " w:date="2015-02-26T08:01:00Z">
              <w:tcPr>
                <w:tcW w:w="1833" w:type="dxa"/>
              </w:tcPr>
            </w:tcPrChange>
          </w:tcPr>
          <w:p w14:paraId="4049EF5B" w14:textId="77777777" w:rsidR="00603742" w:rsidRDefault="00603742" w:rsidP="00603742">
            <w:pPr>
              <w:rPr>
                <w:ins w:id="3390" w:author=" - " w:date="2015-02-26T08:01:00Z"/>
              </w:rPr>
            </w:pPr>
          </w:p>
        </w:tc>
        <w:tc>
          <w:tcPr>
            <w:tcW w:w="1358" w:type="dxa"/>
            <w:tcPrChange w:id="3391" w:author=" - " w:date="2015-02-26T08:01:00Z">
              <w:tcPr>
                <w:tcW w:w="2302" w:type="dxa"/>
              </w:tcPr>
            </w:tcPrChange>
          </w:tcPr>
          <w:p w14:paraId="536491A7" w14:textId="32C8113C" w:rsidR="00603742" w:rsidRDefault="00603742" w:rsidP="00603742">
            <w:pPr>
              <w:rPr>
                <w:ins w:id="3392" w:author=" - " w:date="2015-02-26T08:01:00Z"/>
              </w:rPr>
            </w:pPr>
          </w:p>
        </w:tc>
      </w:tr>
      <w:tr w:rsidR="00603742" w14:paraId="5D32976B" w14:textId="77777777" w:rsidTr="00603742">
        <w:trPr>
          <w:ins w:id="3393" w:author=" - " w:date="2015-02-26T08:01:00Z"/>
        </w:trPr>
        <w:tc>
          <w:tcPr>
            <w:tcW w:w="1666" w:type="dxa"/>
            <w:tcPrChange w:id="3394" w:author=" - " w:date="2015-02-26T08:01:00Z">
              <w:tcPr>
                <w:tcW w:w="2301" w:type="dxa"/>
              </w:tcPr>
            </w:tcPrChange>
          </w:tcPr>
          <w:p w14:paraId="020E0468" w14:textId="41EA7861" w:rsidR="00603742" w:rsidRDefault="00603742" w:rsidP="00603742">
            <w:pPr>
              <w:rPr>
                <w:ins w:id="3395" w:author=" - " w:date="2015-02-26T08:01:00Z"/>
              </w:rPr>
            </w:pPr>
            <w:ins w:id="3396" w:author=" - " w:date="2015-02-26T08:01:00Z">
              <w:r>
                <w:t>256</w:t>
              </w:r>
            </w:ins>
          </w:p>
        </w:tc>
        <w:tc>
          <w:tcPr>
            <w:tcW w:w="1897" w:type="dxa"/>
            <w:tcPrChange w:id="3397" w:author=" - " w:date="2015-02-26T08:01:00Z">
              <w:tcPr>
                <w:tcW w:w="2301" w:type="dxa"/>
              </w:tcPr>
            </w:tcPrChange>
          </w:tcPr>
          <w:p w14:paraId="6ECBC3A0" w14:textId="77777777" w:rsidR="00603742" w:rsidRDefault="00603742" w:rsidP="00603742">
            <w:pPr>
              <w:rPr>
                <w:ins w:id="3398" w:author=" - " w:date="2015-02-26T08:01:00Z"/>
              </w:rPr>
            </w:pPr>
          </w:p>
        </w:tc>
        <w:tc>
          <w:tcPr>
            <w:tcW w:w="1587" w:type="dxa"/>
            <w:tcPrChange w:id="3399" w:author=" - " w:date="2015-02-26T08:01:00Z">
              <w:tcPr>
                <w:tcW w:w="2302" w:type="dxa"/>
              </w:tcPr>
            </w:tcPrChange>
          </w:tcPr>
          <w:p w14:paraId="1A1CB3A9" w14:textId="77777777" w:rsidR="00603742" w:rsidRDefault="00603742" w:rsidP="00603742">
            <w:pPr>
              <w:rPr>
                <w:ins w:id="3400" w:author=" - " w:date="2015-02-26T08:01:00Z"/>
              </w:rPr>
            </w:pPr>
          </w:p>
        </w:tc>
        <w:tc>
          <w:tcPr>
            <w:tcW w:w="1358" w:type="dxa"/>
            <w:tcPrChange w:id="3401" w:author=" - " w:date="2015-02-26T08:01:00Z">
              <w:tcPr>
                <w:tcW w:w="1833" w:type="dxa"/>
              </w:tcPr>
            </w:tcPrChange>
          </w:tcPr>
          <w:p w14:paraId="43DE0EE8" w14:textId="77777777" w:rsidR="00603742" w:rsidRDefault="00603742" w:rsidP="00603742">
            <w:pPr>
              <w:rPr>
                <w:ins w:id="3402" w:author=" - " w:date="2015-02-26T08:01:00Z"/>
              </w:rPr>
            </w:pPr>
          </w:p>
        </w:tc>
        <w:tc>
          <w:tcPr>
            <w:tcW w:w="1358" w:type="dxa"/>
            <w:tcPrChange w:id="3403" w:author=" - " w:date="2015-02-26T08:01:00Z">
              <w:tcPr>
                <w:tcW w:w="2302" w:type="dxa"/>
              </w:tcPr>
            </w:tcPrChange>
          </w:tcPr>
          <w:p w14:paraId="5A251F67" w14:textId="6F70579D" w:rsidR="00603742" w:rsidRDefault="00603742" w:rsidP="00603742">
            <w:pPr>
              <w:rPr>
                <w:ins w:id="3404" w:author=" - " w:date="2015-02-26T08:01:00Z"/>
              </w:rPr>
            </w:pPr>
          </w:p>
        </w:tc>
      </w:tr>
    </w:tbl>
    <w:p w14:paraId="5DE94FFC" w14:textId="77777777" w:rsidR="00603742" w:rsidRPr="00603742" w:rsidRDefault="00603742">
      <w:pPr>
        <w:ind w:left="1416"/>
        <w:rPr>
          <w:ins w:id="3405" w:author=" - " w:date="2015-02-26T08:00:00Z"/>
          <w:rPrChange w:id="3406" w:author=" - " w:date="2015-02-26T08:00:00Z">
            <w:rPr>
              <w:ins w:id="3407" w:author=" - " w:date="2015-02-26T08:00:00Z"/>
              <w:lang w:val="en-US"/>
            </w:rPr>
          </w:rPrChange>
        </w:rPr>
        <w:pPrChange w:id="3408" w:author=" - " w:date="2015-02-26T08:00:00Z">
          <w:pPr>
            <w:pStyle w:val="Heading1"/>
            <w:numPr>
              <w:numId w:val="1"/>
            </w:numPr>
            <w:ind w:left="1520" w:hanging="360"/>
          </w:pPr>
        </w:pPrChange>
      </w:pPr>
    </w:p>
    <w:p w14:paraId="77C7443E" w14:textId="0DE46AC5" w:rsidR="00BD0531" w:rsidRDefault="00BD0531" w:rsidP="00BD0531">
      <w:pPr>
        <w:pStyle w:val="Heading1"/>
        <w:numPr>
          <w:ilvl w:val="0"/>
          <w:numId w:val="1"/>
        </w:numPr>
        <w:rPr>
          <w:lang w:val="en-US"/>
        </w:rPr>
      </w:pPr>
      <w:r w:rsidRPr="00D77449">
        <w:rPr>
          <w:lang w:val="en-US"/>
        </w:rPr>
        <w:t>Transport layer</w:t>
      </w:r>
      <w:bookmarkEnd w:id="3169"/>
    </w:p>
    <w:p w14:paraId="3292004D" w14:textId="77777777" w:rsidR="00BD0531" w:rsidRDefault="00BD0531" w:rsidP="00BD0531"/>
    <w:p w14:paraId="26225487" w14:textId="77777777" w:rsidR="00FB0B61" w:rsidRDefault="00FB0B61"/>
    <w:sectPr w:rsidR="00FB0B61" w:rsidSect="00FD133E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4F2EB13" w14:textId="77777777" w:rsidR="0033069A" w:rsidRDefault="0033069A" w:rsidP="007641E1">
      <w:r>
        <w:separator/>
      </w:r>
    </w:p>
  </w:endnote>
  <w:endnote w:type="continuationSeparator" w:id="0">
    <w:p w14:paraId="5E1621A9" w14:textId="77777777" w:rsidR="0033069A" w:rsidRDefault="0033069A" w:rsidP="007641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6AB0C1" w14:textId="77777777" w:rsidR="007641E1" w:rsidRDefault="007641E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45D466" w14:textId="77777777" w:rsidR="007641E1" w:rsidRDefault="007641E1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34B98F" w14:textId="77777777" w:rsidR="007641E1" w:rsidRDefault="007641E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5F601E" w14:textId="77777777" w:rsidR="0033069A" w:rsidRDefault="0033069A" w:rsidP="007641E1">
      <w:r>
        <w:separator/>
      </w:r>
    </w:p>
  </w:footnote>
  <w:footnote w:type="continuationSeparator" w:id="0">
    <w:p w14:paraId="4AD24A9D" w14:textId="77777777" w:rsidR="0033069A" w:rsidRDefault="0033069A" w:rsidP="007641E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24A25B" w14:textId="77777777" w:rsidR="007641E1" w:rsidRDefault="007641E1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578F5A" w14:textId="2C8AF2F5" w:rsidR="007641E1" w:rsidRDefault="007641E1" w:rsidP="007641E1">
    <w:pPr>
      <w:pStyle w:val="Header"/>
      <w:jc w:val="right"/>
    </w:pPr>
    <w:r>
      <w:t>ENAV16-11.14</w:t>
    </w:r>
    <w:bookmarkStart w:id="3409" w:name="_GoBack"/>
    <w:bookmarkEnd w:id="3409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C1FA3C" w14:textId="77777777" w:rsidR="007641E1" w:rsidRDefault="007641E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72A78B3"/>
    <w:multiLevelType w:val="hybridMultilevel"/>
    <w:tmpl w:val="99EA27D6"/>
    <w:lvl w:ilvl="0" w:tplc="04090001">
      <w:start w:val="1"/>
      <w:numFmt w:val="bullet"/>
      <w:lvlText w:val=""/>
      <w:lvlJc w:val="left"/>
      <w:pPr>
        <w:ind w:left="1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640" w:hanging="360"/>
      </w:pPr>
      <w:rPr>
        <w:rFonts w:ascii="Wingdings" w:hAnsi="Wingdings" w:hint="default"/>
      </w:rPr>
    </w:lvl>
  </w:abstractNum>
  <w:abstractNum w:abstractNumId="1">
    <w:nsid w:val="7E461637"/>
    <w:multiLevelType w:val="multilevel"/>
    <w:tmpl w:val="29B08996"/>
    <w:lvl w:ilvl="0">
      <w:start w:val="1"/>
      <w:numFmt w:val="decimal"/>
      <w:lvlText w:val="%1"/>
      <w:lvlJc w:val="left"/>
      <w:pPr>
        <w:ind w:left="15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9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60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0531"/>
    <w:rsid w:val="00070D60"/>
    <w:rsid w:val="000C0D42"/>
    <w:rsid w:val="000F7CE7"/>
    <w:rsid w:val="00126636"/>
    <w:rsid w:val="0016388B"/>
    <w:rsid w:val="0017431E"/>
    <w:rsid w:val="00192910"/>
    <w:rsid w:val="001C0BE7"/>
    <w:rsid w:val="001D0A09"/>
    <w:rsid w:val="00230CD9"/>
    <w:rsid w:val="00254A1F"/>
    <w:rsid w:val="00263AC7"/>
    <w:rsid w:val="00275042"/>
    <w:rsid w:val="00290FF1"/>
    <w:rsid w:val="00302557"/>
    <w:rsid w:val="0033069A"/>
    <w:rsid w:val="00332E0E"/>
    <w:rsid w:val="003438E6"/>
    <w:rsid w:val="003578EF"/>
    <w:rsid w:val="00361942"/>
    <w:rsid w:val="003A27E9"/>
    <w:rsid w:val="003B105E"/>
    <w:rsid w:val="004B6BE5"/>
    <w:rsid w:val="004D4B7A"/>
    <w:rsid w:val="00512283"/>
    <w:rsid w:val="00524437"/>
    <w:rsid w:val="00550ECD"/>
    <w:rsid w:val="005559C3"/>
    <w:rsid w:val="00593CAC"/>
    <w:rsid w:val="00595A97"/>
    <w:rsid w:val="005D3D54"/>
    <w:rsid w:val="00603742"/>
    <w:rsid w:val="00615CCD"/>
    <w:rsid w:val="00616CD7"/>
    <w:rsid w:val="006370FA"/>
    <w:rsid w:val="00654F17"/>
    <w:rsid w:val="006708D4"/>
    <w:rsid w:val="006E3368"/>
    <w:rsid w:val="00744B23"/>
    <w:rsid w:val="007604FE"/>
    <w:rsid w:val="007641E1"/>
    <w:rsid w:val="007B51B8"/>
    <w:rsid w:val="007D392F"/>
    <w:rsid w:val="00804E5C"/>
    <w:rsid w:val="008056C6"/>
    <w:rsid w:val="00811146"/>
    <w:rsid w:val="00850341"/>
    <w:rsid w:val="0085077B"/>
    <w:rsid w:val="00853FE7"/>
    <w:rsid w:val="00892321"/>
    <w:rsid w:val="00972DBC"/>
    <w:rsid w:val="009959E2"/>
    <w:rsid w:val="009A3C99"/>
    <w:rsid w:val="009F1CF0"/>
    <w:rsid w:val="00A228BD"/>
    <w:rsid w:val="00A4776F"/>
    <w:rsid w:val="00A825DC"/>
    <w:rsid w:val="00AC632A"/>
    <w:rsid w:val="00AD36AA"/>
    <w:rsid w:val="00AD63EB"/>
    <w:rsid w:val="00B160ED"/>
    <w:rsid w:val="00B979C6"/>
    <w:rsid w:val="00BD0531"/>
    <w:rsid w:val="00BD4B39"/>
    <w:rsid w:val="00BE1E92"/>
    <w:rsid w:val="00C17359"/>
    <w:rsid w:val="00C8533D"/>
    <w:rsid w:val="00C91559"/>
    <w:rsid w:val="00CA447E"/>
    <w:rsid w:val="00CE409B"/>
    <w:rsid w:val="00CF7335"/>
    <w:rsid w:val="00D0506F"/>
    <w:rsid w:val="00D21859"/>
    <w:rsid w:val="00D647D8"/>
    <w:rsid w:val="00D87765"/>
    <w:rsid w:val="00DF661B"/>
    <w:rsid w:val="00E0230E"/>
    <w:rsid w:val="00E1548E"/>
    <w:rsid w:val="00E40ED3"/>
    <w:rsid w:val="00E902DE"/>
    <w:rsid w:val="00EA14F7"/>
    <w:rsid w:val="00F23F2E"/>
    <w:rsid w:val="00FB0B61"/>
    <w:rsid w:val="00FD133E"/>
    <w:rsid w:val="00FF0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299197E"/>
  <w14:defaultImageDpi w14:val="300"/>
  <w15:docId w15:val="{A09B9ACD-1EE7-41D7-83D1-3E21352637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nb-NO" w:eastAsia="nb-N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D0531"/>
  </w:style>
  <w:style w:type="paragraph" w:styleId="Heading1">
    <w:name w:val="heading 1"/>
    <w:basedOn w:val="Normal"/>
    <w:next w:val="Normal"/>
    <w:link w:val="Heading1Char"/>
    <w:qFormat/>
    <w:rsid w:val="00BD0531"/>
    <w:pPr>
      <w:keepNext/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480"/>
      <w:ind w:left="794" w:hanging="794"/>
      <w:jc w:val="both"/>
      <w:textAlignment w:val="baseline"/>
      <w:outlineLvl w:val="0"/>
    </w:pPr>
    <w:rPr>
      <w:rFonts w:ascii="Times New Roman" w:eastAsia="Times New Roman" w:hAnsi="Times New Roman" w:cs="Times New Roman"/>
      <w:b/>
      <w:szCs w:val="20"/>
      <w:lang w:val="fr-FR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D0531"/>
    <w:rPr>
      <w:rFonts w:ascii="Times New Roman" w:eastAsia="Times New Roman" w:hAnsi="Times New Roman" w:cs="Times New Roman"/>
      <w:b/>
      <w:szCs w:val="20"/>
      <w:lang w:val="fr-FR" w:eastAsia="en-US"/>
    </w:rPr>
  </w:style>
  <w:style w:type="paragraph" w:customStyle="1" w:styleId="AnnexNoTitle">
    <w:name w:val="Annex_NoTitle"/>
    <w:basedOn w:val="Normal"/>
    <w:next w:val="Normal"/>
    <w:link w:val="AnnexNoTitleChar"/>
    <w:rsid w:val="00BD0531"/>
    <w:pPr>
      <w:keepNext/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480" w:after="80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val="fr-FR" w:eastAsia="en-US"/>
    </w:rPr>
  </w:style>
  <w:style w:type="character" w:customStyle="1" w:styleId="AnnexNoTitleChar">
    <w:name w:val="Annex_NoTitle Char"/>
    <w:basedOn w:val="DefaultParagraphFont"/>
    <w:link w:val="AnnexNoTitle"/>
    <w:rsid w:val="00BD0531"/>
    <w:rPr>
      <w:rFonts w:ascii="Times New Roman" w:eastAsia="Times New Roman" w:hAnsi="Times New Roman" w:cs="Times New Roman"/>
      <w:b/>
      <w:sz w:val="28"/>
      <w:szCs w:val="20"/>
      <w:lang w:val="fr-FR" w:eastAsia="en-US"/>
    </w:rPr>
  </w:style>
  <w:style w:type="paragraph" w:styleId="ListParagraph">
    <w:name w:val="List Paragraph"/>
    <w:basedOn w:val="Normal"/>
    <w:uiPriority w:val="34"/>
    <w:qFormat/>
    <w:rsid w:val="00BD053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C0BE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C0BE7"/>
    <w:rPr>
      <w:rFonts w:ascii="Lucida Grande" w:hAnsi="Lucida Grande" w:cs="Lucida Grande"/>
      <w:sz w:val="18"/>
      <w:szCs w:val="18"/>
    </w:rPr>
  </w:style>
  <w:style w:type="paragraph" w:customStyle="1" w:styleId="Figuretitle">
    <w:name w:val="Figure_title"/>
    <w:basedOn w:val="Normal"/>
    <w:next w:val="Normal"/>
    <w:rsid w:val="00070D60"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after="480"/>
      <w:jc w:val="center"/>
      <w:textAlignment w:val="baseline"/>
    </w:pPr>
    <w:rPr>
      <w:rFonts w:ascii="Times New Roman Bold" w:eastAsia="Times New Roman" w:hAnsi="Times New Roman Bold" w:cs="Times New Roman"/>
      <w:b/>
      <w:sz w:val="20"/>
      <w:szCs w:val="20"/>
      <w:lang w:val="en-GB" w:eastAsia="en-US"/>
    </w:rPr>
  </w:style>
  <w:style w:type="paragraph" w:customStyle="1" w:styleId="ECCFigure">
    <w:name w:val="ECC Figure"/>
    <w:rsid w:val="00070D60"/>
    <w:pPr>
      <w:spacing w:before="240" w:after="240"/>
      <w:jc w:val="center"/>
    </w:pPr>
    <w:rPr>
      <w:rFonts w:ascii="Arial" w:eastAsia="Times New Roman" w:hAnsi="Arial" w:cs="Times New Roman"/>
      <w:sz w:val="20"/>
      <w:szCs w:val="20"/>
      <w:lang w:val="da-DK" w:eastAsia="en-US"/>
      <w14:cntxtAlts/>
    </w:rPr>
  </w:style>
  <w:style w:type="character" w:styleId="Hyperlink">
    <w:name w:val="Hyperlink"/>
    <w:basedOn w:val="DefaultParagraphFont"/>
    <w:uiPriority w:val="99"/>
    <w:unhideWhenUsed/>
    <w:rsid w:val="009959E2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A228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641E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641E1"/>
  </w:style>
  <w:style w:type="paragraph" w:styleId="Footer">
    <w:name w:val="footer"/>
    <w:basedOn w:val="Normal"/>
    <w:link w:val="FooterChar"/>
    <w:uiPriority w:val="99"/>
    <w:unhideWhenUsed/>
    <w:rsid w:val="007641E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641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388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Macintosh%20HD:Users:hans:Desktop:VDE-SAT:Technical:VDE-SAT%20calculations%20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nb-NO"/>
              <a:t>VHF ship antenna gain vs elevation angle</a:t>
            </a:r>
          </a:p>
        </c:rich>
      </c:tx>
      <c:overlay val="0"/>
    </c:title>
    <c:autoTitleDeleted val="0"/>
    <c:plotArea>
      <c:layout/>
      <c:scatterChart>
        <c:scatterStyle val="smoothMarker"/>
        <c:varyColors val="0"/>
        <c:ser>
          <c:idx val="4"/>
          <c:order val="0"/>
          <c:tx>
            <c:v> 2 dBi</c:v>
          </c:tx>
          <c:marker>
            <c:symbol val="none"/>
          </c:marker>
          <c:xVal>
            <c:numRef>
              <c:f>'Antenna data'!$A$6:$A$14</c:f>
              <c:numCache>
                <c:formatCode>General</c:formatCode>
                <c:ptCount val="9"/>
                <c:pt idx="0">
                  <c:v>0</c:v>
                </c:pt>
                <c:pt idx="1">
                  <c:v>10</c:v>
                </c:pt>
                <c:pt idx="2">
                  <c:v>20</c:v>
                </c:pt>
                <c:pt idx="3">
                  <c:v>30</c:v>
                </c:pt>
                <c:pt idx="4">
                  <c:v>40</c:v>
                </c:pt>
                <c:pt idx="5">
                  <c:v>50</c:v>
                </c:pt>
                <c:pt idx="6">
                  <c:v>60</c:v>
                </c:pt>
                <c:pt idx="7">
                  <c:v>70</c:v>
                </c:pt>
                <c:pt idx="8">
                  <c:v>80</c:v>
                </c:pt>
              </c:numCache>
            </c:numRef>
          </c:xVal>
          <c:yVal>
            <c:numRef>
              <c:f>'Antenna data'!$E$6:$E$14</c:f>
              <c:numCache>
                <c:formatCode>General</c:formatCode>
                <c:ptCount val="9"/>
                <c:pt idx="0">
                  <c:v>2</c:v>
                </c:pt>
                <c:pt idx="1">
                  <c:v>2</c:v>
                </c:pt>
                <c:pt idx="2">
                  <c:v>1.9</c:v>
                </c:pt>
                <c:pt idx="3">
                  <c:v>1.5</c:v>
                </c:pt>
                <c:pt idx="4">
                  <c:v>0.2</c:v>
                </c:pt>
                <c:pt idx="5">
                  <c:v>-2</c:v>
                </c:pt>
                <c:pt idx="6">
                  <c:v>-5.5</c:v>
                </c:pt>
                <c:pt idx="7">
                  <c:v>-8</c:v>
                </c:pt>
                <c:pt idx="8">
                  <c:v>-13</c:v>
                </c:pt>
              </c:numCache>
            </c:numRef>
          </c:yVal>
          <c:smooth val="1"/>
        </c:ser>
        <c:ser>
          <c:idx val="1"/>
          <c:order val="1"/>
          <c:tx>
            <c:v> 3 dBi</c:v>
          </c:tx>
          <c:marker>
            <c:symbol val="none"/>
          </c:marker>
          <c:xVal>
            <c:numRef>
              <c:f>'Antenna data'!$A$6:$A$14</c:f>
              <c:numCache>
                <c:formatCode>General</c:formatCode>
                <c:ptCount val="9"/>
                <c:pt idx="0">
                  <c:v>0</c:v>
                </c:pt>
                <c:pt idx="1">
                  <c:v>10</c:v>
                </c:pt>
                <c:pt idx="2">
                  <c:v>20</c:v>
                </c:pt>
                <c:pt idx="3">
                  <c:v>30</c:v>
                </c:pt>
                <c:pt idx="4">
                  <c:v>40</c:v>
                </c:pt>
                <c:pt idx="5">
                  <c:v>50</c:v>
                </c:pt>
                <c:pt idx="6">
                  <c:v>60</c:v>
                </c:pt>
                <c:pt idx="7">
                  <c:v>70</c:v>
                </c:pt>
                <c:pt idx="8">
                  <c:v>80</c:v>
                </c:pt>
              </c:numCache>
            </c:numRef>
          </c:xVal>
          <c:yVal>
            <c:numRef>
              <c:f>'Antenna data'!$F$6:$F$14</c:f>
              <c:numCache>
                <c:formatCode>General</c:formatCode>
                <c:ptCount val="9"/>
                <c:pt idx="0">
                  <c:v>3</c:v>
                </c:pt>
                <c:pt idx="1">
                  <c:v>3</c:v>
                </c:pt>
                <c:pt idx="2">
                  <c:v>2.5</c:v>
                </c:pt>
                <c:pt idx="3">
                  <c:v>1</c:v>
                </c:pt>
                <c:pt idx="4">
                  <c:v>0</c:v>
                </c:pt>
                <c:pt idx="5">
                  <c:v>-1.5</c:v>
                </c:pt>
                <c:pt idx="6">
                  <c:v>-3</c:v>
                </c:pt>
                <c:pt idx="7">
                  <c:v>-4</c:v>
                </c:pt>
                <c:pt idx="8">
                  <c:v>-10</c:v>
                </c:pt>
              </c:numCache>
            </c:numRef>
          </c:yVal>
          <c:smooth val="1"/>
        </c:ser>
        <c:ser>
          <c:idx val="2"/>
          <c:order val="2"/>
          <c:tx>
            <c:v> 6 dBi</c:v>
          </c:tx>
          <c:marker>
            <c:symbol val="none"/>
          </c:marker>
          <c:xVal>
            <c:numRef>
              <c:f>'Antenna data'!$A$6:$A$14</c:f>
              <c:numCache>
                <c:formatCode>General</c:formatCode>
                <c:ptCount val="9"/>
                <c:pt idx="0">
                  <c:v>0</c:v>
                </c:pt>
                <c:pt idx="1">
                  <c:v>10</c:v>
                </c:pt>
                <c:pt idx="2">
                  <c:v>20</c:v>
                </c:pt>
                <c:pt idx="3">
                  <c:v>30</c:v>
                </c:pt>
                <c:pt idx="4">
                  <c:v>40</c:v>
                </c:pt>
                <c:pt idx="5">
                  <c:v>50</c:v>
                </c:pt>
                <c:pt idx="6">
                  <c:v>60</c:v>
                </c:pt>
                <c:pt idx="7">
                  <c:v>70</c:v>
                </c:pt>
                <c:pt idx="8">
                  <c:v>80</c:v>
                </c:pt>
              </c:numCache>
            </c:numRef>
          </c:xVal>
          <c:yVal>
            <c:numRef>
              <c:f>'Antenna data'!$G$6:$G$14</c:f>
              <c:numCache>
                <c:formatCode>General</c:formatCode>
                <c:ptCount val="9"/>
                <c:pt idx="0">
                  <c:v>6</c:v>
                </c:pt>
                <c:pt idx="1">
                  <c:v>5</c:v>
                </c:pt>
                <c:pt idx="2">
                  <c:v>1</c:v>
                </c:pt>
                <c:pt idx="3">
                  <c:v>-1</c:v>
                </c:pt>
                <c:pt idx="4">
                  <c:v>-2.5</c:v>
                </c:pt>
                <c:pt idx="5">
                  <c:v>-1</c:v>
                </c:pt>
                <c:pt idx="6">
                  <c:v>-1.5</c:v>
                </c:pt>
                <c:pt idx="7">
                  <c:v>-4</c:v>
                </c:pt>
                <c:pt idx="8">
                  <c:v>-10</c:v>
                </c:pt>
              </c:numCache>
            </c:numRef>
          </c:yVal>
          <c:smooth val="1"/>
        </c:ser>
        <c:ser>
          <c:idx val="3"/>
          <c:order val="3"/>
          <c:tx>
            <c:v> 9 dBi</c:v>
          </c:tx>
          <c:marker>
            <c:symbol val="none"/>
          </c:marker>
          <c:xVal>
            <c:numRef>
              <c:f>'Antenna data'!$A$6:$A$14</c:f>
              <c:numCache>
                <c:formatCode>General</c:formatCode>
                <c:ptCount val="9"/>
                <c:pt idx="0">
                  <c:v>0</c:v>
                </c:pt>
                <c:pt idx="1">
                  <c:v>10</c:v>
                </c:pt>
                <c:pt idx="2">
                  <c:v>20</c:v>
                </c:pt>
                <c:pt idx="3">
                  <c:v>30</c:v>
                </c:pt>
                <c:pt idx="4">
                  <c:v>40</c:v>
                </c:pt>
                <c:pt idx="5">
                  <c:v>50</c:v>
                </c:pt>
                <c:pt idx="6">
                  <c:v>60</c:v>
                </c:pt>
                <c:pt idx="7">
                  <c:v>70</c:v>
                </c:pt>
                <c:pt idx="8">
                  <c:v>80</c:v>
                </c:pt>
              </c:numCache>
            </c:numRef>
          </c:xVal>
          <c:yVal>
            <c:numRef>
              <c:f>'Antenna data'!$H$6:$H$14</c:f>
              <c:numCache>
                <c:formatCode>General</c:formatCode>
                <c:ptCount val="9"/>
                <c:pt idx="0">
                  <c:v>9</c:v>
                </c:pt>
                <c:pt idx="1">
                  <c:v>5</c:v>
                </c:pt>
                <c:pt idx="2">
                  <c:v>-10</c:v>
                </c:pt>
                <c:pt idx="3">
                  <c:v>2</c:v>
                </c:pt>
                <c:pt idx="4">
                  <c:v>-3</c:v>
                </c:pt>
                <c:pt idx="5">
                  <c:v>-9</c:v>
                </c:pt>
                <c:pt idx="6">
                  <c:v>-3.5</c:v>
                </c:pt>
                <c:pt idx="7">
                  <c:v>-5.5</c:v>
                </c:pt>
                <c:pt idx="8">
                  <c:v>-9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07509296"/>
        <c:axId val="607510080"/>
      </c:scatterChart>
      <c:valAx>
        <c:axId val="607509296"/>
        <c:scaling>
          <c:orientation val="minMax"/>
          <c:max val="80"/>
        </c:scaling>
        <c:delete val="0"/>
        <c:axPos val="b"/>
        <c:majorGridlines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nb-NO"/>
                  <a:t>Elevation angle (degrees)</a:t>
                </a:r>
              </a:p>
            </c:rich>
          </c:tx>
          <c:layout>
            <c:manualLayout>
              <c:xMode val="edge"/>
              <c:yMode val="edge"/>
              <c:x val="0.38722607351815702"/>
              <c:y val="0.9661290339787129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607510080"/>
        <c:crossesAt val="-20"/>
        <c:crossBetween val="midCat"/>
      </c:valAx>
      <c:valAx>
        <c:axId val="607510080"/>
        <c:scaling>
          <c:orientation val="minMax"/>
          <c:max val="10"/>
          <c:min val="-15"/>
        </c:scaling>
        <c:delete val="0"/>
        <c:axPos val="l"/>
        <c:majorGridlines/>
        <c:min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nb-NO"/>
                  <a:t>Gain (dBi)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607509296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16</Pages>
  <Words>1780</Words>
  <Characters>10149</Characters>
  <Application>Microsoft Office Word</Application>
  <DocSecurity>0</DocSecurity>
  <Lines>84</Lines>
  <Paragraphs>23</Paragraphs>
  <ScaleCrop>false</ScaleCrop>
  <HeadingPairs>
    <vt:vector size="4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Space Norway</Company>
  <LinksUpToDate>false</LinksUpToDate>
  <CharactersWithSpaces>11906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-</dc:creator>
  <cp:lastModifiedBy>Seamus Doyle</cp:lastModifiedBy>
  <cp:revision>3</cp:revision>
  <dcterms:created xsi:type="dcterms:W3CDTF">2015-03-03T10:30:00Z</dcterms:created>
  <dcterms:modified xsi:type="dcterms:W3CDTF">2015-03-29T11:17:00Z</dcterms:modified>
</cp:coreProperties>
</file>